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 w:eastAsia="宋体"/>
          <w:b/>
          <w:sz w:val="24"/>
          <w:lang w:val="en-US" w:eastAsia="zh-CN"/>
        </w:rPr>
        <w:t>62</w:t>
      </w:r>
      <w:r>
        <w:rPr>
          <w:b/>
          <w:sz w:val="24"/>
        </w:rPr>
        <w:tab/>
      </w:r>
      <w:bookmarkStart w:id="0" w:name="OLE_LINK7"/>
      <w:r>
        <w:rPr>
          <w:b/>
          <w:sz w:val="24"/>
        </w:rPr>
        <w:t>S6</w:t>
      </w:r>
      <w:r>
        <w:rPr>
          <w:rFonts w:hint="eastAsia" w:eastAsia="宋体"/>
          <w:b/>
          <w:sz w:val="24"/>
          <w:lang w:val="en-US" w:eastAsia="zh-CN"/>
        </w:rPr>
        <w:t>a</w:t>
      </w:r>
      <w:bookmarkStart w:id="17" w:name="_GoBack"/>
      <w:bookmarkEnd w:id="17"/>
      <w:r>
        <w:rPr>
          <w:b/>
          <w:sz w:val="24"/>
        </w:rPr>
        <w:t>2</w:t>
      </w:r>
      <w:r>
        <w:rPr>
          <w:rFonts w:hint="eastAsia" w:eastAsia="宋体"/>
          <w:b/>
          <w:sz w:val="24"/>
          <w:lang w:val="en-US" w:eastAsia="zh-CN"/>
        </w:rPr>
        <w:t>40</w:t>
      </w:r>
      <w:bookmarkEnd w:id="0"/>
      <w:r>
        <w:rPr>
          <w:rFonts w:hint="eastAsia" w:eastAsia="宋体"/>
          <w:b/>
          <w:sz w:val="24"/>
          <w:lang w:val="en-US" w:eastAsia="zh-CN"/>
        </w:rPr>
        <w:t>342</w:t>
      </w:r>
    </w:p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2"/>
          <w:szCs w:val="22"/>
          <w:lang w:val="en-US" w:eastAsia="zh-CN"/>
        </w:rPr>
      </w:pPr>
      <w:r>
        <w:rPr>
          <w:rFonts w:hint="eastAsia" w:eastAsia="宋体"/>
          <w:b/>
          <w:sz w:val="22"/>
          <w:szCs w:val="22"/>
          <w:lang w:val="en-US" w:eastAsia="zh-CN"/>
        </w:rPr>
        <w:t>E-meeting</w:t>
      </w:r>
      <w:r>
        <w:rPr>
          <w:b/>
          <w:sz w:val="22"/>
          <w:szCs w:val="22"/>
        </w:rPr>
        <w:t xml:space="preserve">, </w:t>
      </w:r>
      <w:r>
        <w:rPr>
          <w:rFonts w:hint="eastAsia" w:eastAsia="宋体"/>
          <w:b/>
          <w:sz w:val="22"/>
          <w:szCs w:val="22"/>
          <w:lang w:val="en-US" w:eastAsia="zh-CN"/>
        </w:rPr>
        <w:t>10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Jul-18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Jul</w:t>
      </w:r>
      <w:r>
        <w:rPr>
          <w:b/>
          <w:sz w:val="22"/>
          <w:szCs w:val="22"/>
        </w:rPr>
        <w:t xml:space="preserve"> 202</w:t>
      </w:r>
      <w:r>
        <w:rPr>
          <w:rFonts w:hint="eastAsia" w:eastAsia="宋体"/>
          <w:b/>
          <w:sz w:val="22"/>
          <w:szCs w:val="22"/>
          <w:lang w:val="en-US" w:eastAsia="zh-CN"/>
        </w:rPr>
        <w:t>4</w:t>
      </w:r>
      <w:r>
        <w:rPr>
          <w:rFonts w:cs="Arial"/>
          <w:b/>
          <w:bCs/>
          <w:sz w:val="22"/>
        </w:rPr>
        <w:tab/>
      </w:r>
      <w:r>
        <w:rPr>
          <w:rFonts w:hint="eastAsia" w:eastAsia="宋体" w:cs="Arial"/>
          <w:b/>
          <w:bCs/>
          <w:sz w:val="22"/>
          <w:lang w:val="en-US" w:eastAsia="zh-CN"/>
        </w:rPr>
        <w:t>revision of S6a240243, S6a240062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Enhance </w:t>
      </w:r>
      <w:r>
        <w:rPr>
          <w:rFonts w:ascii="Arial" w:hAnsi="Arial" w:cs="Arial"/>
          <w:b/>
          <w:bCs/>
        </w:rPr>
        <w:t>Architecture Option</w:t>
      </w:r>
      <w:r>
        <w:rPr>
          <w:rFonts w:hint="eastAsia" w:ascii="Arial" w:hAnsi="Arial" w:eastAsia="宋体" w:cs="Arial"/>
          <w:b/>
          <w:bCs/>
          <w:lang w:val="en-US" w:eastAsia="zh-CN"/>
        </w:rPr>
        <w:t>#2</w:t>
      </w:r>
      <w:r>
        <w:rPr>
          <w:rFonts w:ascii="Arial" w:hAnsi="Arial" w:cs="Arial"/>
          <w:b/>
          <w:bCs/>
        </w:rPr>
        <w:t xml:space="preserve"> to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support permission control of digital assets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</w:t>
      </w:r>
      <w:r>
        <w:rPr>
          <w:rFonts w:hint="eastAsia" w:ascii="Arial" w:hAnsi="Arial" w:eastAsia="宋体" w:cs="Arial"/>
          <w:b/>
          <w:bCs/>
          <w:lang w:val="en-US" w:eastAsia="zh-CN"/>
        </w:rPr>
        <w:t>700-21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Jingwen Liu 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 HYPERLINK "mailto:(liujingwen@chinamobile.com)," </w:instrText>
      </w:r>
      <w:r>
        <w:rPr>
          <w:rFonts w:ascii="Arial" w:hAnsi="Arial" w:cs="Arial"/>
          <w:b/>
          <w:bCs/>
          <w:lang w:val="en-US"/>
        </w:rPr>
        <w:fldChar w:fldCharType="separate"/>
      </w:r>
      <w:r>
        <w:rPr>
          <w:rStyle w:val="45"/>
          <w:rFonts w:ascii="Arial" w:hAnsi="Arial" w:cs="Arial"/>
          <w:b/>
          <w:bCs/>
          <w:lang w:val="en-US"/>
        </w:rPr>
        <w:t>(liujingwen@chinamobile.com)</w:t>
      </w:r>
      <w:r>
        <w:rPr>
          <w:rStyle w:val="45"/>
          <w:rFonts w:hint="eastAsia" w:ascii="Arial" w:hAnsi="Arial" w:eastAsia="宋体" w:cs="Arial"/>
          <w:b/>
          <w:bCs/>
          <w:lang w:val="en-US" w:eastAsia="zh-CN"/>
        </w:rPr>
        <w:t>,</w:t>
      </w:r>
      <w:r>
        <w:rPr>
          <w:rFonts w:ascii="Arial" w:hAnsi="Arial" w:cs="Arial"/>
          <w:b/>
          <w:bCs/>
          <w:lang w:val="en-US"/>
        </w:rPr>
        <w:fldChar w:fldCharType="end"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Yue Liu (liuyueyjy@chinamobile.com)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t xml:space="preserve">This contribution proposes a </w:t>
      </w:r>
      <w:r>
        <w:rPr>
          <w:rFonts w:hint="eastAsia" w:eastAsia="宋体"/>
          <w:lang w:val="en-US" w:eastAsia="zh-CN"/>
        </w:rPr>
        <w:t>enhancement of architecture option#2</w:t>
      </w:r>
      <w:r>
        <w:t>.</w:t>
      </w:r>
    </w:p>
    <w:p>
      <w:pPr>
        <w:rPr>
          <w:rFonts w:hint="default" w:eastAsia="宋体"/>
          <w:lang w:val="en-US" w:eastAsia="zh-CN"/>
        </w:rPr>
      </w:pPr>
      <w:bookmarkStart w:id="1" w:name="OLE_LINK1"/>
      <w:r>
        <w:rPr>
          <w:rFonts w:hint="eastAsia"/>
          <w:highlight w:val="none"/>
          <w:lang w:val="en-US" w:eastAsia="zh-CN"/>
        </w:rPr>
        <w:t xml:space="preserve">CAPIF specified in </w:t>
      </w:r>
      <w:r>
        <w:rPr>
          <w:rFonts w:hint="eastAsia" w:eastAsia="宋体"/>
          <w:highlight w:val="none"/>
          <w:lang w:val="en-US" w:eastAsia="zh-CN"/>
        </w:rPr>
        <w:t>3GPP TS 23.222[</w:t>
      </w:r>
      <w:bookmarkStart w:id="2" w:name="OLE_LINK6"/>
      <w:r>
        <w:rPr>
          <w:rFonts w:hint="eastAsia" w:eastAsia="宋体"/>
          <w:highlight w:val="none"/>
          <w:lang w:val="en-US" w:eastAsia="zh-CN"/>
        </w:rPr>
        <w:t>23222</w:t>
      </w:r>
      <w:bookmarkEnd w:id="2"/>
      <w:r>
        <w:rPr>
          <w:rFonts w:hint="eastAsia" w:eastAsia="宋体"/>
          <w:highlight w:val="none"/>
          <w:lang w:val="en-US" w:eastAsia="zh-CN"/>
        </w:rPr>
        <w:t xml:space="preserve">] </w:t>
      </w:r>
      <w:r>
        <w:rPr>
          <w:rFonts w:hint="eastAsia"/>
          <w:highlight w:val="none"/>
          <w:lang w:val="en-US" w:eastAsia="zh-CN"/>
        </w:rPr>
        <w:t xml:space="preserve">provides </w:t>
      </w:r>
      <w:r>
        <w:rPr>
          <w:highlight w:val="none"/>
          <w:lang w:eastAsia="ja-JP"/>
        </w:rPr>
        <w:t>Resource owner-aware Northbound API Access</w:t>
      </w:r>
      <w:r>
        <w:rPr>
          <w:rFonts w:hint="eastAsia" w:eastAsia="宋体"/>
          <w:highlight w:val="none"/>
          <w:lang w:val="en-US" w:eastAsia="zh-CN"/>
        </w:rPr>
        <w:t xml:space="preserve">(RNAA) to </w:t>
      </w:r>
      <w:r>
        <w:rPr>
          <w:rFonts w:hint="eastAsia"/>
          <w:highlight w:val="none"/>
          <w:lang w:val="en-US" w:eastAsia="zh-CN"/>
        </w:rPr>
        <w:t>control access to the owner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>s resource. The Enhancement of RNAA is also studying by SA6 in Rel-19 FS_CAPIF_P</w:t>
      </w:r>
      <w:r>
        <w:rPr>
          <w:rFonts w:hint="default"/>
          <w:highlight w:val="none"/>
          <w:lang w:val="en-US" w:eastAsia="ja-JP"/>
        </w:rPr>
        <w:t xml:space="preserve">h3. Currently CAPIF focuses on the management of </w:t>
      </w:r>
      <w:r>
        <w:rPr>
          <w:rFonts w:hint="default" w:eastAsia="Times New Roman"/>
          <w:highlight w:val="none"/>
          <w:lang w:val="en-US" w:eastAsia="ja-JP"/>
        </w:rPr>
        <w:t>service API</w:t>
      </w:r>
      <w:r>
        <w:rPr>
          <w:rFonts w:hint="default"/>
          <w:highlight w:val="none"/>
          <w:lang w:val="en-US" w:eastAsia="ja-JP"/>
        </w:rPr>
        <w:t xml:space="preserve"> and cannot fulfill the requirements </w:t>
      </w:r>
      <w:r>
        <w:rPr>
          <w:rFonts w:hint="default" w:eastAsia="Times New Roman"/>
          <w:highlight w:val="none"/>
          <w:lang w:val="en-US" w:eastAsia="ja-JP"/>
        </w:rPr>
        <w:t>permission control of digital asset</w:t>
      </w:r>
      <w:r>
        <w:rPr>
          <w:rFonts w:hint="eastAsia" w:eastAsia="宋体"/>
          <w:highlight w:val="none"/>
          <w:lang w:val="en-US" w:eastAsia="zh-CN"/>
        </w:rPr>
        <w:t>. So this contribution proposes an enhanced architecture to support permission control of digital asset.</w:t>
      </w:r>
    </w:p>
    <w:bookmarkEnd w:id="1"/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81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lang w:val="en-US" w:eastAsia="zh-CN" w:bidi="ar-SA"/>
        </w:rPr>
        <w:t>In order to solve KI#</w:t>
      </w:r>
      <w:r>
        <w:rPr>
          <w:rFonts w:hint="eastAsia" w:ascii="Times New Roman" w:hAnsi="Times New Roman" w:cs="Times New Roman"/>
          <w:lang w:val="en-US" w:eastAsia="zh-CN" w:bidi="ar-SA"/>
        </w:rPr>
        <w:t>9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, a functionality added in the 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architecture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is called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Digital Asset Permission Management(DAP</w:t>
      </w:r>
      <w:r>
        <w:rPr>
          <w:rFonts w:ascii="Times New Roman" w:hAnsi="Times New Roman" w:eastAsia="Times New Roman" w:cs="Times New Roman"/>
          <w:lang w:val="en-US" w:eastAsia="en-US" w:bidi="ar-SA"/>
        </w:rPr>
        <w:t>M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)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function which exposes the APIs to the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DACM and </w:t>
      </w:r>
      <w:r>
        <w:rPr>
          <w:rFonts w:ascii="Times New Roman" w:hAnsi="Times New Roman" w:eastAsia="Times New Roman" w:cs="Times New Roman"/>
          <w:lang w:val="en-US" w:eastAsia="en-US" w:bidi="ar-SA"/>
        </w:rPr>
        <w:t>Vertical Application Layer.</w:t>
      </w:r>
    </w:p>
    <w:p>
      <w:pPr>
        <w:pStyle w:val="81"/>
        <w:rPr>
          <w:rFonts w:hint="eastAsia" w:ascii="Times New Roman" w:hAnsi="Times New Roman" w:eastAsia="Times New Roman" w:cs="Times New Roman"/>
          <w:lang w:val="en-US" w:eastAsia="zh-CN" w:bidi="ar-SA"/>
        </w:rPr>
      </w:pPr>
      <w:r>
        <w:rPr>
          <w:rFonts w:hint="eastAsia" w:ascii="Times New Roman" w:hAnsi="Times New Roman" w:cs="Times New Roman"/>
          <w:lang w:val="en-US" w:eastAsia="zh-CN" w:bidi="ar-SA"/>
        </w:rPr>
        <w:t>Consider the flexible and adaptable, DACM and DAPM are decoupled. These two functionality may be deployed in a same entity or seperate entities. This archtecture also can meet mutltiple business requirement. For example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, there may be multiple service providers providing DACM services and expanding different metaverse services according to business needs. As the figure shows, DACM1 connects VAL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server A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and B, and DACM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2 connects VAL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server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C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and D. When a user purchases a digital asset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in metaverse service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 , such as a car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and wants to use it in metaverse world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D.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Since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DACM1 do not have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the information about Metaverse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 or the user belongs to D, DACM1 cannot provide authenticate and authorize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service to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D.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In this case, a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trusted DAPM is needed to manage the permission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and control the operation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across different DACM. Therefore, DACM and DAPM as two functionalities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may be more conducive to the development of cross-metaverse business.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sans-serif" w:hAnsi="sans-serif" w:eastAsia="sans-serif" w:cs="sans-serif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3202940" cy="1340485"/>
            <wp:effectExtent l="0" t="0" r="12700" b="635"/>
            <wp:docPr id="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2940" cy="1340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1"/>
        <w:rPr>
          <w:rFonts w:hint="default" w:ascii="Times New Roman" w:hAnsi="Times New Roman" w:eastAsia="Times New Roman" w:cs="Times New Roman"/>
          <w:lang w:val="en-US" w:eastAsia="zh-CN" w:bidi="ar-SA"/>
        </w:rPr>
      </w:pPr>
    </w:p>
    <w:p>
      <w:pPr>
        <w:pStyle w:val="81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TR 23.</w:t>
      </w:r>
      <w:r>
        <w:rPr>
          <w:rFonts w:hint="eastAsia" w:eastAsia="宋体"/>
          <w:lang w:val="en-US" w:eastAsia="zh-CN"/>
        </w:rPr>
        <w:t>700-21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3" w:name="_Toc160735986"/>
      <w:bookmarkStart w:id="4" w:name="_Toc148430533"/>
      <w:r>
        <w:t>3.1</w:t>
      </w:r>
      <w:r>
        <w:tab/>
      </w:r>
      <w:r>
        <w:t>Terms</w:t>
      </w:r>
      <w:bookmarkEnd w:id="3"/>
    </w:p>
    <w:p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>
      <w:pPr>
        <w:rPr>
          <w:ins w:id="0" w:author="liujw" w:date="2024-07-03T15:54:30Z"/>
          <w:rFonts w:hint="eastAsia" w:eastAsia="宋体"/>
          <w:lang w:val="en-US" w:eastAsia="zh-CN"/>
        </w:rPr>
      </w:pPr>
      <w:ins w:id="1" w:author="liujw" w:date="2024-04-23T15:45:45Z">
        <w:bookmarkStart w:id="5" w:name="OLE_LINK4"/>
        <w:r>
          <w:rPr>
            <w:b/>
          </w:rPr>
          <w:t xml:space="preserve">Digital Asset </w:t>
        </w:r>
      </w:ins>
      <w:ins w:id="2" w:author="liujw" w:date="2024-07-03T12:08:47Z">
        <w:r>
          <w:rPr>
            <w:rFonts w:hint="eastAsia" w:eastAsia="宋体"/>
            <w:b/>
            <w:lang w:val="en-US" w:eastAsia="zh-CN"/>
          </w:rPr>
          <w:t>P</w:t>
        </w:r>
      </w:ins>
      <w:ins w:id="3" w:author="liujw" w:date="2024-04-23T15:45:45Z">
        <w:r>
          <w:rPr>
            <w:rFonts w:hint="eastAsia" w:eastAsia="宋体"/>
            <w:b/>
            <w:lang w:val="en-US" w:eastAsia="zh-CN"/>
          </w:rPr>
          <w:t>ermission</w:t>
        </w:r>
      </w:ins>
      <w:ins w:id="4" w:author="liujw" w:date="2024-04-23T15:45:45Z">
        <w:r>
          <w:rPr>
            <w:b/>
          </w:rPr>
          <w:t xml:space="preserve"> Management:</w:t>
        </w:r>
      </w:ins>
      <w:ins w:id="5" w:author="liujw" w:date="2024-04-23T15:45:45Z">
        <w:r>
          <w:rPr/>
          <w:t xml:space="preserve"> An entity that </w:t>
        </w:r>
      </w:ins>
      <w:ins w:id="6" w:author="liujw" w:date="2024-07-03T14:37:54Z">
        <w:bookmarkStart w:id="6" w:name="OLE_LINK3"/>
        <w:r>
          <w:rPr>
            <w:rFonts w:hint="eastAsia" w:eastAsia="宋体"/>
            <w:lang w:val="en-US" w:eastAsia="zh-CN"/>
          </w:rPr>
          <w:t>pro</w:t>
        </w:r>
      </w:ins>
      <w:ins w:id="7" w:author="liujw" w:date="2024-07-03T15:25:20Z">
        <w:r>
          <w:rPr>
            <w:rFonts w:hint="eastAsia" w:eastAsia="宋体"/>
            <w:lang w:val="en-US" w:eastAsia="zh-CN"/>
          </w:rPr>
          <w:t>vi</w:t>
        </w:r>
      </w:ins>
      <w:ins w:id="8" w:author="liujw" w:date="2024-07-03T15:25:21Z">
        <w:r>
          <w:rPr>
            <w:rFonts w:hint="eastAsia" w:eastAsia="宋体"/>
            <w:lang w:val="en-US" w:eastAsia="zh-CN"/>
          </w:rPr>
          <w:t>de</w:t>
        </w:r>
      </w:ins>
      <w:ins w:id="9" w:author="liujw" w:date="2024-07-03T15:25:38Z">
        <w:r>
          <w:rPr>
            <w:rFonts w:hint="eastAsia" w:eastAsia="宋体"/>
            <w:lang w:val="en-US" w:eastAsia="zh-CN"/>
          </w:rPr>
          <w:t>s</w:t>
        </w:r>
      </w:ins>
      <w:ins w:id="10" w:author="liujw" w:date="2024-07-03T15:25:21Z">
        <w:r>
          <w:rPr>
            <w:rFonts w:hint="eastAsia" w:eastAsia="宋体"/>
            <w:lang w:val="en-US" w:eastAsia="zh-CN"/>
          </w:rPr>
          <w:t xml:space="preserve"> </w:t>
        </w:r>
      </w:ins>
      <w:ins w:id="11" w:author="liujw" w:date="2024-04-23T15:45:45Z">
        <w:r>
          <w:rPr>
            <w:rFonts w:hint="eastAsia" w:eastAsia="宋体"/>
            <w:lang w:val="en-US" w:eastAsia="zh-CN"/>
          </w:rPr>
          <w:t>authoriz</w:t>
        </w:r>
        <w:bookmarkEnd w:id="6"/>
      </w:ins>
      <w:ins w:id="12" w:author="liujw" w:date="2024-07-03T15:25:46Z">
        <w:r>
          <w:rPr>
            <w:rFonts w:hint="eastAsia" w:eastAsia="宋体"/>
            <w:lang w:val="en-US" w:eastAsia="zh-CN"/>
          </w:rPr>
          <w:t>ation</w:t>
        </w:r>
      </w:ins>
      <w:ins w:id="13" w:author="liujw" w:date="2024-07-03T15:25:47Z">
        <w:r>
          <w:rPr>
            <w:rFonts w:hint="eastAsia" w:eastAsia="宋体"/>
            <w:lang w:val="en-US" w:eastAsia="zh-CN"/>
          </w:rPr>
          <w:t xml:space="preserve"> ser</w:t>
        </w:r>
      </w:ins>
      <w:ins w:id="14" w:author="liujw" w:date="2024-07-03T15:25:48Z">
        <w:r>
          <w:rPr>
            <w:rFonts w:hint="eastAsia" w:eastAsia="宋体"/>
            <w:lang w:val="en-US" w:eastAsia="zh-CN"/>
          </w:rPr>
          <w:t xml:space="preserve">vice </w:t>
        </w:r>
      </w:ins>
      <w:ins w:id="15" w:author="liujw" w:date="2024-07-03T15:25:49Z">
        <w:r>
          <w:rPr>
            <w:rFonts w:hint="eastAsia" w:eastAsia="宋体"/>
            <w:lang w:val="en-US" w:eastAsia="zh-CN"/>
          </w:rPr>
          <w:t>for</w:t>
        </w:r>
      </w:ins>
      <w:ins w:id="16" w:author="liujw" w:date="2024-04-23T15:45:45Z">
        <w:r>
          <w:rPr/>
          <w:t xml:space="preserve"> </w:t>
        </w:r>
      </w:ins>
      <w:ins w:id="17" w:author="liujw" w:date="2024-04-23T15:45:45Z">
        <w:bookmarkStart w:id="7" w:name="OLE_LINK2"/>
        <w:r>
          <w:rPr>
            <w:rFonts w:hint="eastAsia" w:eastAsia="宋体"/>
            <w:lang w:val="en-US" w:eastAsia="zh-CN"/>
          </w:rPr>
          <w:t>consumers or vertical</w:t>
        </w:r>
        <w:bookmarkEnd w:id="7"/>
        <w:r>
          <w:rPr>
            <w:rFonts w:hint="eastAsia" w:eastAsia="宋体"/>
            <w:lang w:val="en-US" w:eastAsia="zh-CN"/>
          </w:rPr>
          <w:t xml:space="preserve"> </w:t>
        </w:r>
      </w:ins>
      <w:ins w:id="18" w:author="liujw" w:date="2024-04-23T15:45:45Z">
        <w:r>
          <w:rPr/>
          <w:t>application</w:t>
        </w:r>
      </w:ins>
      <w:ins w:id="19" w:author="liujw" w:date="2024-04-23T15:45:45Z">
        <w:r>
          <w:rPr>
            <w:rFonts w:hint="eastAsia" w:eastAsia="宋体"/>
            <w:lang w:val="en-US" w:eastAsia="zh-CN"/>
          </w:rPr>
          <w:t>s</w:t>
        </w:r>
      </w:ins>
      <w:ins w:id="20" w:author="liujw" w:date="2024-04-23T15:45:45Z">
        <w:r>
          <w:rPr/>
          <w:t xml:space="preserve"> </w:t>
        </w:r>
      </w:ins>
      <w:ins w:id="21" w:author="liujw" w:date="2024-07-03T14:12:55Z">
        <w:r>
          <w:rPr>
            <w:rFonts w:hint="eastAsia" w:eastAsia="宋体"/>
            <w:lang w:val="en-US" w:eastAsia="zh-CN"/>
          </w:rPr>
          <w:t>t</w:t>
        </w:r>
      </w:ins>
      <w:ins w:id="22" w:author="liujw" w:date="2024-07-03T14:12:56Z">
        <w:r>
          <w:rPr>
            <w:rFonts w:hint="eastAsia" w:eastAsia="宋体"/>
            <w:lang w:val="en-US" w:eastAsia="zh-CN"/>
          </w:rPr>
          <w:t xml:space="preserve">o </w:t>
        </w:r>
      </w:ins>
      <w:ins w:id="23" w:author="liujw" w:date="2024-04-24T16:28:29Z">
        <w:r>
          <w:rPr>
            <w:rFonts w:hint="eastAsia" w:eastAsia="宋体"/>
            <w:lang w:val="en-US" w:eastAsia="zh-CN"/>
          </w:rPr>
          <w:t>o</w:t>
        </w:r>
      </w:ins>
      <w:ins w:id="24" w:author="liujw" w:date="2024-04-24T16:28:30Z">
        <w:r>
          <w:rPr>
            <w:rFonts w:hint="eastAsia" w:eastAsia="宋体"/>
            <w:lang w:val="en-US" w:eastAsia="zh-CN"/>
          </w:rPr>
          <w:t>per</w:t>
        </w:r>
      </w:ins>
      <w:ins w:id="25" w:author="liujw" w:date="2024-04-24T16:28:31Z">
        <w:r>
          <w:rPr>
            <w:rFonts w:hint="eastAsia" w:eastAsia="宋体"/>
            <w:lang w:val="en-US" w:eastAsia="zh-CN"/>
          </w:rPr>
          <w:t>at</w:t>
        </w:r>
      </w:ins>
      <w:ins w:id="26" w:author="liujw" w:date="2024-07-03T16:06:12Z">
        <w:r>
          <w:rPr>
            <w:rFonts w:hint="eastAsia" w:eastAsia="宋体"/>
            <w:lang w:val="en-US" w:eastAsia="zh-CN"/>
          </w:rPr>
          <w:t>e</w:t>
        </w:r>
      </w:ins>
      <w:ins w:id="27" w:author="liujw" w:date="2024-04-24T16:28:35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jw" w:date="2024-04-23T15:45:45Z">
        <w:r>
          <w:rPr/>
          <w:t>digital assets</w:t>
        </w:r>
      </w:ins>
      <w:ins w:id="29" w:author="liujw" w:date="2024-07-03T14:14:09Z">
        <w:r>
          <w:rPr>
            <w:rFonts w:hint="eastAsia" w:eastAsia="宋体"/>
            <w:lang w:val="en-US" w:eastAsia="zh-CN"/>
          </w:rPr>
          <w:t>,</w:t>
        </w:r>
      </w:ins>
      <w:ins w:id="30" w:author="liujw" w:date="2024-07-03T14:14:10Z">
        <w:r>
          <w:rPr>
            <w:rFonts w:hint="eastAsia" w:eastAsia="宋体"/>
            <w:lang w:val="en-US" w:eastAsia="zh-CN"/>
          </w:rPr>
          <w:t xml:space="preserve"> </w:t>
        </w:r>
      </w:ins>
      <w:ins w:id="31" w:author="liujw" w:date="2024-07-03T14:14:11Z">
        <w:r>
          <w:rPr>
            <w:rFonts w:hint="eastAsia" w:eastAsia="宋体"/>
            <w:lang w:val="en-US" w:eastAsia="zh-CN"/>
          </w:rPr>
          <w:t>manag</w:t>
        </w:r>
      </w:ins>
      <w:ins w:id="32" w:author="liujw" w:date="2024-07-03T14:14:12Z">
        <w:r>
          <w:rPr>
            <w:rFonts w:hint="eastAsia" w:eastAsia="宋体"/>
            <w:lang w:val="en-US" w:eastAsia="zh-CN"/>
          </w:rPr>
          <w:t>e</w:t>
        </w:r>
      </w:ins>
      <w:ins w:id="33" w:author="liujw" w:date="2024-07-03T14:14:47Z">
        <w:r>
          <w:rPr>
            <w:rFonts w:hint="eastAsia" w:eastAsia="宋体"/>
            <w:lang w:val="en-US" w:eastAsia="zh-CN"/>
          </w:rPr>
          <w:t>s</w:t>
        </w:r>
      </w:ins>
      <w:ins w:id="34" w:author="liujw" w:date="2024-07-03T14:14:12Z">
        <w:r>
          <w:rPr>
            <w:rFonts w:hint="eastAsia" w:eastAsia="宋体"/>
            <w:lang w:val="en-US" w:eastAsia="zh-CN"/>
          </w:rPr>
          <w:t xml:space="preserve"> the </w:t>
        </w:r>
      </w:ins>
      <w:ins w:id="35" w:author="liujw" w:date="2024-07-03T14:14:13Z">
        <w:r>
          <w:rPr>
            <w:rFonts w:hint="eastAsia" w:eastAsia="宋体"/>
            <w:lang w:val="en-US" w:eastAsia="zh-CN"/>
          </w:rPr>
          <w:t>pe</w:t>
        </w:r>
      </w:ins>
      <w:ins w:id="36" w:author="liujw" w:date="2024-07-03T14:14:14Z">
        <w:r>
          <w:rPr>
            <w:rFonts w:hint="eastAsia" w:eastAsia="宋体"/>
            <w:lang w:val="en-US" w:eastAsia="zh-CN"/>
          </w:rPr>
          <w:t>rmi</w:t>
        </w:r>
      </w:ins>
      <w:ins w:id="37" w:author="liujw" w:date="2024-07-03T14:14:15Z">
        <w:r>
          <w:rPr>
            <w:rFonts w:hint="eastAsia" w:eastAsia="宋体"/>
            <w:lang w:val="en-US" w:eastAsia="zh-CN"/>
          </w:rPr>
          <w:t>ssion</w:t>
        </w:r>
      </w:ins>
      <w:ins w:id="38" w:author="liujw" w:date="2024-07-03T14:14:18Z">
        <w:r>
          <w:rPr>
            <w:rFonts w:hint="eastAsia" w:eastAsia="宋体"/>
            <w:lang w:val="en-US" w:eastAsia="zh-CN"/>
          </w:rPr>
          <w:t>s</w:t>
        </w:r>
      </w:ins>
      <w:ins w:id="39" w:author="liujw" w:date="2024-07-03T16:05:37Z">
        <w:r>
          <w:rPr>
            <w:rFonts w:hint="eastAsia" w:eastAsia="宋体"/>
            <w:lang w:val="en-US" w:eastAsia="zh-CN"/>
          </w:rPr>
          <w:t>,</w:t>
        </w:r>
      </w:ins>
      <w:ins w:id="40" w:author="liujw" w:date="2024-04-23T15:45:45Z">
        <w:r>
          <w:rPr>
            <w:rFonts w:hint="eastAsia" w:eastAsia="宋体"/>
            <w:lang w:val="en-US" w:eastAsia="zh-CN"/>
          </w:rPr>
          <w:t xml:space="preserve"> and</w:t>
        </w:r>
      </w:ins>
      <w:ins w:id="41" w:author="liujw" w:date="2024-07-03T14:13:34Z">
        <w:r>
          <w:rPr>
            <w:rFonts w:hint="eastAsia" w:eastAsia="宋体"/>
            <w:lang w:val="en-US" w:eastAsia="zh-CN"/>
          </w:rPr>
          <w:t xml:space="preserve"> con</w:t>
        </w:r>
      </w:ins>
      <w:ins w:id="42" w:author="liujw" w:date="2024-07-03T14:13:35Z">
        <w:r>
          <w:rPr>
            <w:rFonts w:hint="eastAsia" w:eastAsia="宋体"/>
            <w:lang w:val="en-US" w:eastAsia="zh-CN"/>
          </w:rPr>
          <w:t>tro</w:t>
        </w:r>
      </w:ins>
      <w:ins w:id="43" w:author="liujw" w:date="2024-07-03T14:13:36Z">
        <w:r>
          <w:rPr>
            <w:rFonts w:hint="eastAsia" w:eastAsia="宋体"/>
            <w:lang w:val="en-US" w:eastAsia="zh-CN"/>
          </w:rPr>
          <w:t>l</w:t>
        </w:r>
      </w:ins>
      <w:ins w:id="44" w:author="liujw" w:date="2024-07-03T14:14:49Z">
        <w:r>
          <w:rPr>
            <w:rFonts w:hint="eastAsia" w:eastAsia="宋体"/>
            <w:lang w:val="en-US" w:eastAsia="zh-CN"/>
          </w:rPr>
          <w:t>s</w:t>
        </w:r>
      </w:ins>
      <w:ins w:id="45" w:author="liujw" w:date="2024-07-03T14:13:36Z">
        <w:r>
          <w:rPr>
            <w:rFonts w:hint="eastAsia" w:eastAsia="宋体"/>
            <w:lang w:val="en-US" w:eastAsia="zh-CN"/>
          </w:rPr>
          <w:t xml:space="preserve"> the </w:t>
        </w:r>
      </w:ins>
      <w:ins w:id="46" w:author="liujw" w:date="2024-07-03T14:13:39Z">
        <w:r>
          <w:rPr>
            <w:rFonts w:hint="eastAsia" w:eastAsia="宋体"/>
            <w:lang w:val="en-US" w:eastAsia="zh-CN"/>
          </w:rPr>
          <w:t>op</w:t>
        </w:r>
      </w:ins>
      <w:ins w:id="47" w:author="liujw" w:date="2024-07-03T14:13:40Z">
        <w:r>
          <w:rPr>
            <w:rFonts w:hint="eastAsia" w:eastAsia="宋体"/>
            <w:lang w:val="en-US" w:eastAsia="zh-CN"/>
          </w:rPr>
          <w:t>era</w:t>
        </w:r>
      </w:ins>
      <w:ins w:id="48" w:author="liujw" w:date="2024-07-03T14:13:41Z">
        <w:r>
          <w:rPr>
            <w:rFonts w:hint="eastAsia" w:eastAsia="宋体"/>
            <w:lang w:val="en-US" w:eastAsia="zh-CN"/>
          </w:rPr>
          <w:t>tion o</w:t>
        </w:r>
      </w:ins>
      <w:ins w:id="49" w:author="liujw" w:date="2024-07-03T14:13:42Z">
        <w:r>
          <w:rPr>
            <w:rFonts w:hint="eastAsia" w:eastAsia="宋体"/>
            <w:lang w:val="en-US" w:eastAsia="zh-CN"/>
          </w:rPr>
          <w:t>f t</w:t>
        </w:r>
      </w:ins>
      <w:ins w:id="50" w:author="liujw" w:date="2024-07-03T14:13:44Z">
        <w:r>
          <w:rPr>
            <w:rFonts w:hint="eastAsia" w:eastAsia="宋体"/>
            <w:lang w:val="en-US" w:eastAsia="zh-CN"/>
          </w:rPr>
          <w:t>h</w:t>
        </w:r>
      </w:ins>
      <w:ins w:id="51" w:author="liujw" w:date="2024-07-03T14:13:45Z">
        <w:r>
          <w:rPr>
            <w:rFonts w:hint="eastAsia" w:eastAsia="宋体"/>
            <w:lang w:val="en-US" w:eastAsia="zh-CN"/>
          </w:rPr>
          <w:t xml:space="preserve">e </w:t>
        </w:r>
      </w:ins>
      <w:ins w:id="52" w:author="liujw" w:date="2024-07-03T14:13:46Z">
        <w:r>
          <w:rPr>
            <w:rFonts w:hint="eastAsia" w:eastAsia="宋体"/>
            <w:lang w:val="en-US" w:eastAsia="zh-CN"/>
          </w:rPr>
          <w:t xml:space="preserve">digital </w:t>
        </w:r>
      </w:ins>
      <w:ins w:id="53" w:author="liujw" w:date="2024-07-03T14:13:47Z">
        <w:r>
          <w:rPr>
            <w:rFonts w:hint="eastAsia" w:eastAsia="宋体"/>
            <w:lang w:val="en-US" w:eastAsia="zh-CN"/>
          </w:rPr>
          <w:t>asset</w:t>
        </w:r>
      </w:ins>
      <w:ins w:id="54" w:author="liujw" w:date="2024-07-03T14:13:48Z">
        <w:r>
          <w:rPr>
            <w:rFonts w:hint="eastAsia" w:eastAsia="宋体"/>
            <w:lang w:val="en-US" w:eastAsia="zh-CN"/>
          </w:rPr>
          <w:t>s</w:t>
        </w:r>
      </w:ins>
      <w:ins w:id="55" w:author="liujw" w:date="2024-04-23T15:45:4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56" w:author="liujw" w:date="2024-04-23T15:45:45Z"/>
          <w:rFonts w:hint="default" w:eastAsia="宋体"/>
          <w:lang w:val="en-US" w:eastAsia="zh-CN"/>
        </w:rPr>
      </w:pPr>
    </w:p>
    <w:bookmarkEnd w:id="5"/>
    <w:p>
      <w:pPr>
        <w:pStyle w:val="3"/>
      </w:pPr>
      <w:bookmarkStart w:id="8" w:name="_Toc160735987"/>
      <w:r>
        <w:t>3.2</w:t>
      </w:r>
      <w:r>
        <w:tab/>
      </w:r>
      <w:r>
        <w:t>Symbols</w:t>
      </w:r>
      <w:bookmarkEnd w:id="8"/>
    </w:p>
    <w:p>
      <w:pPr>
        <w:keepNext/>
      </w:pPr>
      <w:r>
        <w:t>For the purposes of the present document, the following symbols apply:</w:t>
      </w:r>
    </w:p>
    <w:p>
      <w:pPr>
        <w:pStyle w:val="61"/>
      </w:pPr>
      <w:r>
        <w:t>&lt;symbol&gt;</w:t>
      </w:r>
      <w:r>
        <w:tab/>
      </w:r>
      <w:r>
        <w:t>&lt;Explanation&gt;</w:t>
      </w:r>
    </w:p>
    <w:p>
      <w:pPr>
        <w:pStyle w:val="61"/>
      </w:pPr>
    </w:p>
    <w:p>
      <w:pPr>
        <w:pStyle w:val="3"/>
      </w:pPr>
      <w:bookmarkStart w:id="9" w:name="_Toc160735988"/>
      <w:r>
        <w:t>3.3</w:t>
      </w:r>
      <w:r>
        <w:tab/>
      </w:r>
      <w:bookmarkStart w:id="10" w:name="OLE_LINK5"/>
      <w:r>
        <w:t>Abbreviations</w:t>
      </w:r>
      <w:bookmarkEnd w:id="9"/>
      <w:bookmarkEnd w:id="10"/>
    </w:p>
    <w:p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>
      <w:pPr>
        <w:pStyle w:val="61"/>
        <w:rPr>
          <w:ins w:id="57" w:author="liujw" w:date="2024-04-23T15:45:56Z"/>
        </w:rPr>
      </w:pPr>
      <w:ins w:id="58" w:author="liujw" w:date="2024-04-23T15:45:56Z">
        <w:r>
          <w:rPr/>
          <w:t>DA</w:t>
        </w:r>
      </w:ins>
      <w:ins w:id="59" w:author="liujw" w:date="2024-04-23T15:45:56Z">
        <w:r>
          <w:rPr>
            <w:rFonts w:hint="eastAsia" w:eastAsia="宋体"/>
            <w:lang w:val="en-US" w:eastAsia="zh-CN"/>
          </w:rPr>
          <w:t>P</w:t>
        </w:r>
      </w:ins>
      <w:ins w:id="60" w:author="liujw" w:date="2024-04-23T15:45:56Z">
        <w:r>
          <w:rPr/>
          <w:t>M</w:t>
        </w:r>
      </w:ins>
      <w:ins w:id="61" w:author="liujw" w:date="2024-04-23T15:45:56Z">
        <w:r>
          <w:rPr/>
          <w:tab/>
        </w:r>
      </w:ins>
      <w:ins w:id="62" w:author="liujw" w:date="2024-04-23T15:45:56Z">
        <w:r>
          <w:rPr/>
          <w:t xml:space="preserve">Digital Asset </w:t>
        </w:r>
      </w:ins>
      <w:ins w:id="63" w:author="liujw" w:date="2024-04-23T15:45:56Z">
        <w:r>
          <w:rPr>
            <w:rFonts w:hint="eastAsia" w:eastAsia="宋体"/>
            <w:lang w:val="en-US" w:eastAsia="zh-CN"/>
          </w:rPr>
          <w:t>Permission</w:t>
        </w:r>
      </w:ins>
      <w:ins w:id="64" w:author="liujw" w:date="2024-04-23T15:45:56Z">
        <w:r>
          <w:rPr/>
          <w:t xml:space="preserve"> Management</w:t>
        </w:r>
      </w:ins>
    </w:p>
    <w:p>
      <w:pPr>
        <w:pStyle w:val="61"/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pStyle w:val="3"/>
        <w:rPr>
          <w:ins w:id="65" w:author="liujw0716" w:date="2024-07-16T15:13:59Z"/>
          <w:lang w:val="en-IN"/>
        </w:rPr>
      </w:pPr>
      <w:ins w:id="66" w:author="liujw0716" w:date="2024-07-16T15:13:59Z">
        <w:bookmarkStart w:id="11" w:name="_Toc160736022"/>
        <w:r>
          <w:rPr>
            <w:lang w:val="en-IN"/>
          </w:rPr>
          <w:t>6</w:t>
        </w:r>
      </w:ins>
      <w:ins w:id="67" w:author="liujw0716" w:date="2024-07-16T15:13:59Z">
        <w:r>
          <w:rPr>
            <w:rFonts w:ascii="Times New Roman" w:hAnsi="Times New Roman"/>
            <w:sz w:val="20"/>
            <w:lang w:val="en-IN"/>
          </w:rPr>
          <w:t>.</w:t>
        </w:r>
      </w:ins>
      <w:ins w:id="68" w:author="liujw0716" w:date="2024-07-16T15:13:59Z">
        <w:r>
          <w:rPr>
            <w:rFonts w:hint="eastAsia" w:eastAsia="宋体"/>
            <w:lang w:val="en-US" w:eastAsia="zh-CN"/>
          </w:rPr>
          <w:t>X</w:t>
        </w:r>
      </w:ins>
      <w:ins w:id="69" w:author="liujw0716" w:date="2024-07-16T15:13:59Z">
        <w:r>
          <w:rPr>
            <w:lang w:val="en-IN"/>
          </w:rPr>
          <w:tab/>
        </w:r>
      </w:ins>
      <w:ins w:id="70" w:author="liujw0716" w:date="2024-07-16T15:13:59Z">
        <w:r>
          <w:rPr>
            <w:lang w:val="en-IN"/>
          </w:rPr>
          <w:t>Option #</w:t>
        </w:r>
      </w:ins>
      <w:ins w:id="71" w:author="liujw0716" w:date="2024-07-16T15:13:59Z">
        <w:r>
          <w:rPr>
            <w:rFonts w:hint="eastAsia" w:eastAsia="宋体"/>
            <w:lang w:val="en-US" w:eastAsia="zh-CN"/>
          </w:rPr>
          <w:t>X</w:t>
        </w:r>
      </w:ins>
      <w:ins w:id="72" w:author="liujw0716" w:date="2024-07-16T15:13:59Z">
        <w:r>
          <w:rPr>
            <w:lang w:val="en-IN"/>
          </w:rPr>
          <w:t xml:space="preserve">: </w:t>
        </w:r>
      </w:ins>
      <w:ins w:id="73" w:author="liujw0716" w:date="2024-07-16T16:17:35Z">
        <w:r>
          <w:rPr>
            <w:rFonts w:hint="eastAsia" w:eastAsia="宋体"/>
            <w:lang w:val="en-US" w:eastAsia="zh-CN"/>
          </w:rPr>
          <w:t>Architecture to support Metaverse services with permission control</w:t>
        </w:r>
      </w:ins>
    </w:p>
    <w:p>
      <w:pPr>
        <w:pStyle w:val="4"/>
        <w:rPr>
          <w:ins w:id="74" w:author="liujw0716" w:date="2024-07-16T15:13:59Z"/>
          <w:lang w:val="en-IN"/>
        </w:rPr>
      </w:pPr>
      <w:ins w:id="75" w:author="liujw0716" w:date="2024-07-16T15:13:59Z">
        <w:r>
          <w:rPr>
            <w:lang w:val="en-IN"/>
          </w:rPr>
          <w:t>6.</w:t>
        </w:r>
      </w:ins>
      <w:ins w:id="76" w:author="liujw0716" w:date="2024-07-16T15:13:59Z">
        <w:r>
          <w:rPr>
            <w:rFonts w:hint="eastAsia" w:eastAsia="宋体"/>
            <w:lang w:val="en-US" w:eastAsia="zh-CN"/>
          </w:rPr>
          <w:t>X</w:t>
        </w:r>
      </w:ins>
      <w:ins w:id="77" w:author="liujw0716" w:date="2024-07-16T15:13:59Z">
        <w:r>
          <w:rPr>
            <w:lang w:val="en-IN"/>
          </w:rPr>
          <w:t>.1</w:t>
        </w:r>
      </w:ins>
      <w:ins w:id="78" w:author="liujw0716" w:date="2024-07-16T15:13:59Z">
        <w:r>
          <w:rPr>
            <w:lang w:val="en-IN"/>
          </w:rPr>
          <w:tab/>
        </w:r>
      </w:ins>
      <w:ins w:id="79" w:author="liujw0716" w:date="2024-07-16T15:13:59Z">
        <w:r>
          <w:rPr>
            <w:lang w:val="en-IN"/>
          </w:rPr>
          <w:t>Application enablement architecture</w:t>
        </w:r>
      </w:ins>
    </w:p>
    <w:p>
      <w:pPr>
        <w:rPr>
          <w:ins w:id="80" w:author="liujw0716" w:date="2024-07-16T15:13:59Z"/>
          <w:lang w:val="en-IN"/>
        </w:rPr>
      </w:pPr>
      <w:ins w:id="81" w:author="liujw0716" w:date="2024-07-16T15:13:59Z">
        <w:r>
          <w:rPr>
            <w:lang w:val="en-IN"/>
          </w:rPr>
          <w:t>Figure 6.</w:t>
        </w:r>
      </w:ins>
      <w:ins w:id="82" w:author="liujw0716" w:date="2024-07-16T15:13:59Z">
        <w:r>
          <w:rPr>
            <w:rFonts w:hint="eastAsia" w:eastAsia="宋体"/>
            <w:lang w:val="en-US" w:eastAsia="zh-CN"/>
          </w:rPr>
          <w:t>X</w:t>
        </w:r>
      </w:ins>
      <w:ins w:id="83" w:author="liujw0716" w:date="2024-07-16T15:13:59Z">
        <w:r>
          <w:rPr>
            <w:lang w:val="en-IN"/>
          </w:rPr>
          <w:t xml:space="preserve">.1-1 illustrates </w:t>
        </w:r>
      </w:ins>
      <w:ins w:id="84" w:author="liujw0716" w:date="2024-07-16T15:13:59Z">
        <w:r>
          <w:rPr>
            <w:rFonts w:hint="eastAsia" w:eastAsia="宋体"/>
            <w:lang w:val="en-US" w:eastAsia="zh-CN"/>
          </w:rPr>
          <w:t>a potential</w:t>
        </w:r>
      </w:ins>
      <w:ins w:id="85" w:author="liujw0716" w:date="2024-07-16T15:13:59Z">
        <w:r>
          <w:rPr>
            <w:lang w:val="en-IN"/>
          </w:rPr>
          <w:t xml:space="preserve"> architecture to support Metaverse services.</w:t>
        </w:r>
      </w:ins>
    </w:p>
    <w:p>
      <w:pPr>
        <w:rPr>
          <w:lang w:val="en-IN"/>
        </w:rPr>
      </w:pPr>
    </w:p>
    <w:p>
      <w:pPr>
        <w:pStyle w:val="54"/>
        <w:rPr>
          <w:lang w:val="en-IN"/>
        </w:rPr>
      </w:pPr>
      <w:ins w:id="86" w:author="liujw" w:date="2024-07-03T09:45:51Z"/>
      <w:ins w:id="87" w:author="liujw" w:date="2024-07-03T09:45:51Z"/>
      <w:ins w:id="88" w:author="liujw" w:date="2024-07-03T09:45:51Z"/>
      <w:ins w:id="89" w:author="liujw" w:date="2024-07-03T09:45:51Z">
        <w:r>
          <w:rPr/>
          <w:object>
            <v:shape id="_x0000_i1025" o:spt="75" type="#_x0000_t75" style="height:217.35pt;width:444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7">
              <o:LockedField>false</o:LockedField>
            </o:OLEObject>
          </w:object>
        </w:r>
      </w:ins>
      <w:ins w:id="91" w:author="liujw" w:date="2024-07-03T09:45:51Z"/>
    </w:p>
    <w:p>
      <w:pPr>
        <w:pStyle w:val="54"/>
        <w:rPr>
          <w:ins w:id="92" w:author="liujw" w:date="2024-07-03T09:46:41Z"/>
          <w:lang w:val="en-IN"/>
        </w:rPr>
      </w:pPr>
      <w:ins w:id="93" w:author="liujw" w:date="2024-07-03T09:46:41Z">
        <w:r>
          <w:rPr>
            <w:lang w:val="en-IN"/>
          </w:rPr>
          <w:t>Figure 6.</w:t>
        </w:r>
      </w:ins>
      <w:ins w:id="94" w:author="liujw0716" w:date="2024-07-16T15:09:02Z">
        <w:r>
          <w:rPr>
            <w:rFonts w:hint="eastAsia" w:eastAsia="宋体"/>
            <w:lang w:val="en-US" w:eastAsia="zh-CN"/>
          </w:rPr>
          <w:t>X</w:t>
        </w:r>
      </w:ins>
      <w:ins w:id="95" w:author="liujw" w:date="2024-07-03T09:46:41Z">
        <w:r>
          <w:rPr>
            <w:lang w:val="en-IN"/>
          </w:rPr>
          <w:t xml:space="preserve">.1-1: </w:t>
        </w:r>
      </w:ins>
      <w:ins w:id="96" w:author="liujw" w:date="2024-07-03T09:46:41Z">
        <w:r>
          <w:rPr>
            <w:rFonts w:hint="eastAsia" w:eastAsia="宋体"/>
            <w:lang w:val="en-US" w:eastAsia="zh-CN"/>
          </w:rPr>
          <w:t>A</w:t>
        </w:r>
      </w:ins>
      <w:ins w:id="97" w:author="liujw" w:date="2024-07-03T09:46:41Z">
        <w:r>
          <w:rPr>
            <w:lang w:val="en-IN"/>
          </w:rPr>
          <w:t>rchitecture to support Metaverse services</w:t>
        </w:r>
      </w:ins>
    </w:p>
    <w:p>
      <w:pPr>
        <w:rPr>
          <w:ins w:id="98" w:author="liujw0716" w:date="2024-07-16T15:11:10Z"/>
          <w:rFonts w:hint="eastAsia" w:eastAsia="宋体"/>
          <w:lang w:val="en-US" w:eastAsia="zh-CN"/>
        </w:rPr>
      </w:pPr>
      <w:ins w:id="99" w:author="liujw" w:date="2024-07-03T09:47:42Z">
        <w:r>
          <w:rPr>
            <w:rFonts w:hint="eastAsia" w:eastAsia="宋体"/>
            <w:lang w:val="en-US" w:eastAsia="zh-CN"/>
          </w:rPr>
          <w:t xml:space="preserve">DAPM function </w:t>
        </w:r>
      </w:ins>
      <w:ins w:id="100" w:author="liujw" w:date="2024-07-03T09:47:42Z">
        <w:r>
          <w:rPr>
            <w:lang w:val="en-US"/>
          </w:rPr>
          <w:t xml:space="preserve">provides functionality to the VAL </w:t>
        </w:r>
      </w:ins>
      <w:ins w:id="101" w:author="liujw" w:date="2024-07-03T09:47:42Z">
        <w:r>
          <w:rPr>
            <w:rFonts w:hint="eastAsia" w:eastAsia="宋体"/>
            <w:lang w:val="en-US" w:eastAsia="zh-CN"/>
          </w:rPr>
          <w:t>server(s)</w:t>
        </w:r>
      </w:ins>
      <w:ins w:id="102" w:author="liujw" w:date="2024-07-03T09:47:42Z">
        <w:r>
          <w:rPr>
            <w:lang w:val="en-US"/>
          </w:rPr>
          <w:t xml:space="preserve"> over the </w:t>
        </w:r>
      </w:ins>
      <w:ins w:id="103" w:author="liujw" w:date="2024-07-03T09:47:52Z">
        <w:r>
          <w:rPr>
            <w:rFonts w:hint="eastAsia" w:eastAsia="宋体"/>
            <w:lang w:val="en-US" w:eastAsia="zh-CN"/>
          </w:rPr>
          <w:t>P</w:t>
        </w:r>
      </w:ins>
      <w:ins w:id="104" w:author="liujw" w:date="2024-07-03T09:47:53Z">
        <w:r>
          <w:rPr>
            <w:rFonts w:hint="eastAsia" w:eastAsia="宋体"/>
            <w:lang w:val="en-US" w:eastAsia="zh-CN"/>
          </w:rPr>
          <w:t>M</w:t>
        </w:r>
      </w:ins>
      <w:ins w:id="105" w:author="liujw" w:date="2024-07-03T09:47:54Z">
        <w:r>
          <w:rPr>
            <w:rFonts w:hint="eastAsia" w:eastAsia="宋体"/>
            <w:lang w:val="en-US" w:eastAsia="zh-CN"/>
          </w:rPr>
          <w:t>-V</w:t>
        </w:r>
      </w:ins>
      <w:ins w:id="106" w:author="liujw" w:date="2024-07-03T09:47:42Z">
        <w:r>
          <w:rPr>
            <w:lang w:val="en-US"/>
          </w:rPr>
          <w:t xml:space="preserve"> reference point.</w:t>
        </w:r>
      </w:ins>
      <w:ins w:id="107" w:author="liujw" w:date="2024-07-03T09:47:42Z">
        <w:r>
          <w:rPr>
            <w:rFonts w:hint="eastAsia" w:eastAsia="宋体"/>
            <w:lang w:val="en-US" w:eastAsia="zh-CN"/>
          </w:rPr>
          <w:t xml:space="preserve"> DAMP function communicates with A-DACM function over </w:t>
        </w:r>
      </w:ins>
      <w:ins w:id="108" w:author="liujw" w:date="2024-07-03T09:48:02Z">
        <w:r>
          <w:rPr>
            <w:rFonts w:hint="eastAsia" w:eastAsia="宋体"/>
            <w:lang w:val="en-US" w:eastAsia="zh-CN"/>
          </w:rPr>
          <w:t>CM</w:t>
        </w:r>
      </w:ins>
      <w:ins w:id="109" w:author="liujw" w:date="2024-07-03T09:48:03Z">
        <w:r>
          <w:rPr>
            <w:rFonts w:hint="eastAsia" w:eastAsia="宋体"/>
            <w:lang w:val="en-US" w:eastAsia="zh-CN"/>
          </w:rPr>
          <w:t>-P</w:t>
        </w:r>
      </w:ins>
      <w:ins w:id="110" w:author="liujw" w:date="2024-07-03T09:48:04Z">
        <w:r>
          <w:rPr>
            <w:rFonts w:hint="eastAsia" w:eastAsia="宋体"/>
            <w:lang w:val="en-US" w:eastAsia="zh-CN"/>
          </w:rPr>
          <w:t>M</w:t>
        </w:r>
      </w:ins>
      <w:ins w:id="111" w:author="liujw" w:date="2024-07-03T09:47:42Z">
        <w:r>
          <w:rPr>
            <w:rFonts w:hint="eastAsia" w:eastAsia="宋体"/>
            <w:lang w:val="en-US" w:eastAsia="zh-CN"/>
          </w:rPr>
          <w:t xml:space="preserve"> reference point. </w:t>
        </w:r>
      </w:ins>
      <w:ins w:id="112" w:author="liujw" w:date="2024-07-03T09:47:42Z">
        <w:r>
          <w:rPr>
            <w:lang w:val="en-US"/>
          </w:rPr>
          <w:t xml:space="preserve">The </w:t>
        </w:r>
      </w:ins>
      <w:ins w:id="113" w:author="liujw" w:date="2024-07-03T09:47:42Z">
        <w:r>
          <w:rPr>
            <w:rFonts w:hint="eastAsia" w:eastAsia="宋体"/>
            <w:lang w:val="en-US" w:eastAsia="zh-CN"/>
          </w:rPr>
          <w:t>DAPM function</w:t>
        </w:r>
      </w:ins>
      <w:ins w:id="114" w:author="liujw" w:date="2024-07-03T09:47:42Z">
        <w:r>
          <w:rPr>
            <w:lang w:val="en-US"/>
          </w:rPr>
          <w:t xml:space="preserve"> communicate with the </w:t>
        </w:r>
      </w:ins>
      <w:ins w:id="115" w:author="liujw0712" w:date="2024-07-12T15:44:41Z">
        <w:r>
          <w:rPr>
            <w:rFonts w:hint="eastAsia" w:eastAsia="宋体"/>
            <w:lang w:val="en-US" w:eastAsia="zh-CN"/>
          </w:rPr>
          <w:t>UE DAPM function</w:t>
        </w:r>
      </w:ins>
      <w:ins w:id="116" w:author="liujw" w:date="2024-07-03T09:47:42Z">
        <w:r>
          <w:rPr>
            <w:lang w:val="en-US"/>
          </w:rPr>
          <w:t xml:space="preserve"> over the </w:t>
        </w:r>
      </w:ins>
      <w:ins w:id="117" w:author="liujw" w:date="2024-07-03T09:48:12Z">
        <w:r>
          <w:rPr>
            <w:rFonts w:hint="eastAsia" w:eastAsia="宋体"/>
            <w:lang w:val="en-US" w:eastAsia="zh-CN"/>
          </w:rPr>
          <w:t>PM</w:t>
        </w:r>
      </w:ins>
      <w:ins w:id="118" w:author="liujw" w:date="2024-07-03T09:48:13Z">
        <w:r>
          <w:rPr>
            <w:rFonts w:hint="eastAsia" w:eastAsia="宋体"/>
            <w:lang w:val="en-US" w:eastAsia="zh-CN"/>
          </w:rPr>
          <w:t>-C</w:t>
        </w:r>
      </w:ins>
      <w:ins w:id="119" w:author="liujw" w:date="2024-07-03T09:47:42Z">
        <w:r>
          <w:rPr>
            <w:lang w:val="en-US"/>
          </w:rPr>
          <w:t xml:space="preserve"> reference point.</w:t>
        </w:r>
      </w:ins>
      <w:r>
        <w:rPr>
          <w:rFonts w:hint="eastAsia" w:eastAsia="宋体"/>
          <w:lang w:val="en-US" w:eastAsia="zh-CN"/>
        </w:rPr>
        <w:t xml:space="preserve"> </w:t>
      </w:r>
      <w:ins w:id="120" w:author="liujw0712" w:date="2024-07-12T19:04:48Z">
        <w:r>
          <w:rPr>
            <w:rFonts w:hint="eastAsia" w:eastAsia="宋体"/>
            <w:lang w:val="en-US" w:eastAsia="zh-CN"/>
          </w:rPr>
          <w:t>D</w:t>
        </w:r>
      </w:ins>
      <w:ins w:id="121" w:author="liujw0712" w:date="2024-07-12T19:04:49Z">
        <w:r>
          <w:rPr>
            <w:rFonts w:hint="eastAsia" w:eastAsia="宋体"/>
            <w:lang w:val="en-US" w:eastAsia="zh-CN"/>
          </w:rPr>
          <w:t>APM</w:t>
        </w:r>
      </w:ins>
      <w:ins w:id="122" w:author="liujw0712" w:date="2024-07-12T19:04:50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liujw0712" w:date="2024-07-12T19:05:19Z">
        <w:r>
          <w:rPr>
            <w:rFonts w:hint="eastAsia" w:eastAsia="宋体"/>
            <w:lang w:val="en-US" w:eastAsia="zh-CN"/>
          </w:rPr>
          <w:t>sup</w:t>
        </w:r>
      </w:ins>
      <w:ins w:id="124" w:author="liujw0712" w:date="2024-07-12T19:05:21Z">
        <w:r>
          <w:rPr>
            <w:rFonts w:hint="eastAsia" w:eastAsia="宋体"/>
            <w:lang w:val="en-US" w:eastAsia="zh-CN"/>
          </w:rPr>
          <w:t>por</w:t>
        </w:r>
      </w:ins>
      <w:ins w:id="125" w:author="liujw0712" w:date="2024-07-12T19:05:22Z">
        <w:r>
          <w:rPr>
            <w:rFonts w:hint="eastAsia" w:eastAsia="宋体"/>
            <w:lang w:val="en-US" w:eastAsia="zh-CN"/>
          </w:rPr>
          <w:t>t</w:t>
        </w:r>
      </w:ins>
      <w:ins w:id="126" w:author="liujw0712" w:date="2024-07-12T19:05:24Z">
        <w:r>
          <w:rPr>
            <w:rFonts w:hint="eastAsia" w:eastAsia="宋体"/>
            <w:lang w:val="en-US" w:eastAsia="zh-CN"/>
          </w:rPr>
          <w:t>s</w:t>
        </w:r>
      </w:ins>
      <w:ins w:id="127" w:author="liujw0712" w:date="2024-07-12T19:05:26Z">
        <w:r>
          <w:rPr>
            <w:rFonts w:hint="eastAsia" w:eastAsia="宋体"/>
            <w:lang w:val="en-US" w:eastAsia="zh-CN"/>
          </w:rPr>
          <w:t xml:space="preserve"> t</w:t>
        </w:r>
      </w:ins>
      <w:ins w:id="128" w:author="liujw0712" w:date="2024-07-12T19:05:27Z">
        <w:r>
          <w:rPr>
            <w:rFonts w:hint="eastAsia" w:eastAsia="宋体"/>
            <w:lang w:val="en-US" w:eastAsia="zh-CN"/>
          </w:rPr>
          <w:t>o</w:t>
        </w:r>
      </w:ins>
      <w:ins w:id="129" w:author="liujw0712" w:date="2024-07-12T19:05:06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liujw0712" w:date="2024-07-12T19:04:50Z">
        <w:r>
          <w:rPr>
            <w:rFonts w:hint="eastAsia" w:eastAsia="宋体"/>
            <w:lang w:val="en-US" w:eastAsia="zh-CN"/>
          </w:rPr>
          <w:t>pro</w:t>
        </w:r>
      </w:ins>
      <w:ins w:id="131" w:author="liujw0712" w:date="2024-07-12T19:04:51Z">
        <w:r>
          <w:rPr>
            <w:rFonts w:hint="eastAsia" w:eastAsia="宋体"/>
            <w:lang w:val="en-US" w:eastAsia="zh-CN"/>
          </w:rPr>
          <w:t>vid</w:t>
        </w:r>
      </w:ins>
      <w:ins w:id="132" w:author="liujw0712" w:date="2024-07-12T19:04:52Z">
        <w:r>
          <w:rPr>
            <w:rFonts w:hint="eastAsia" w:eastAsia="宋体"/>
            <w:lang w:val="en-US" w:eastAsia="zh-CN"/>
          </w:rPr>
          <w:t>e</w:t>
        </w:r>
      </w:ins>
      <w:ins w:id="133" w:author="liujw0712" w:date="2024-07-12T19:04:53Z">
        <w:r>
          <w:rPr>
            <w:rFonts w:hint="eastAsia" w:eastAsia="宋体"/>
            <w:lang w:val="en-US" w:eastAsia="zh-CN"/>
          </w:rPr>
          <w:t xml:space="preserve"> the </w:t>
        </w:r>
      </w:ins>
      <w:ins w:id="134" w:author="liujw0712" w:date="2024-07-12T19:04:54Z">
        <w:r>
          <w:rPr>
            <w:rFonts w:hint="eastAsia" w:eastAsia="宋体"/>
            <w:lang w:val="en-US" w:eastAsia="zh-CN"/>
          </w:rPr>
          <w:t>ser</w:t>
        </w:r>
      </w:ins>
      <w:ins w:id="135" w:author="liujw0712" w:date="2024-07-12T19:04:55Z">
        <w:r>
          <w:rPr>
            <w:rFonts w:hint="eastAsia" w:eastAsia="宋体"/>
            <w:lang w:val="en-US" w:eastAsia="zh-CN"/>
          </w:rPr>
          <w:t>v</w:t>
        </w:r>
      </w:ins>
      <w:ins w:id="136" w:author="liujw0712" w:date="2024-07-12T19:04:56Z">
        <w:r>
          <w:rPr>
            <w:rFonts w:hint="eastAsia" w:eastAsia="宋体"/>
            <w:lang w:val="en-US" w:eastAsia="zh-CN"/>
          </w:rPr>
          <w:t>i</w:t>
        </w:r>
      </w:ins>
      <w:ins w:id="137" w:author="liujw0712" w:date="2024-07-12T19:04:57Z">
        <w:r>
          <w:rPr>
            <w:rFonts w:hint="eastAsia" w:eastAsia="宋体"/>
            <w:lang w:val="en-US" w:eastAsia="zh-CN"/>
          </w:rPr>
          <w:t>ce</w:t>
        </w:r>
      </w:ins>
      <w:ins w:id="138" w:author="liujw0712" w:date="2024-07-12T19:04:58Z">
        <w:r>
          <w:rPr>
            <w:rFonts w:hint="eastAsia" w:eastAsia="宋体"/>
            <w:lang w:val="en-US" w:eastAsia="zh-CN"/>
          </w:rPr>
          <w:t xml:space="preserve"> </w:t>
        </w:r>
      </w:ins>
      <w:ins w:id="139" w:author="liujw0712" w:date="2024-07-12T19:04:59Z">
        <w:r>
          <w:rPr>
            <w:rFonts w:hint="eastAsia" w:eastAsia="宋体"/>
            <w:lang w:val="en-US" w:eastAsia="zh-CN"/>
          </w:rPr>
          <w:t xml:space="preserve">by </w:t>
        </w:r>
      </w:ins>
      <w:ins w:id="140" w:author="liujw0712" w:date="2024-07-12T19:05:00Z">
        <w:r>
          <w:rPr>
            <w:rFonts w:hint="eastAsia" w:eastAsia="宋体"/>
            <w:lang w:val="en-US" w:eastAsia="zh-CN"/>
          </w:rPr>
          <w:t>u</w:t>
        </w:r>
      </w:ins>
      <w:ins w:id="141" w:author="liujw0712" w:date="2024-07-12T19:05:01Z">
        <w:r>
          <w:rPr>
            <w:rFonts w:hint="eastAsia" w:eastAsia="宋体"/>
            <w:lang w:val="en-US" w:eastAsia="zh-CN"/>
          </w:rPr>
          <w:t>s</w:t>
        </w:r>
      </w:ins>
      <w:ins w:id="142" w:author="liujw0712" w:date="2024-07-12T19:05:13Z">
        <w:r>
          <w:rPr>
            <w:rFonts w:hint="eastAsia" w:eastAsia="宋体"/>
            <w:lang w:val="en-US" w:eastAsia="zh-CN"/>
          </w:rPr>
          <w:t>ing</w:t>
        </w:r>
      </w:ins>
      <w:ins w:id="143" w:author="liujw0712" w:date="2024-07-12T19:05:14Z">
        <w:r>
          <w:rPr>
            <w:rFonts w:hint="eastAsia" w:eastAsia="宋体"/>
            <w:lang w:val="en-US" w:eastAsia="zh-CN"/>
          </w:rPr>
          <w:t xml:space="preserve"> CAP</w:t>
        </w:r>
      </w:ins>
      <w:ins w:id="144" w:author="liujw0712" w:date="2024-07-12T19:05:15Z">
        <w:r>
          <w:rPr>
            <w:rFonts w:hint="eastAsia" w:eastAsia="宋体"/>
            <w:lang w:val="en-US" w:eastAsia="zh-CN"/>
          </w:rPr>
          <w:t>IF</w:t>
        </w:r>
      </w:ins>
      <w:ins w:id="145" w:author="liujw0712" w:date="2024-07-12T19:05:33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liujw0712" w:date="2024-07-12T19:05:34Z">
        <w:r>
          <w:rPr>
            <w:rFonts w:hint="eastAsia" w:eastAsia="宋体"/>
            <w:lang w:val="en-US" w:eastAsia="zh-CN"/>
          </w:rPr>
          <w:t>ar</w:t>
        </w:r>
      </w:ins>
      <w:ins w:id="147" w:author="liujw0712" w:date="2024-07-12T19:05:35Z">
        <w:r>
          <w:rPr>
            <w:rFonts w:hint="eastAsia" w:eastAsia="宋体"/>
            <w:lang w:val="en-US" w:eastAsia="zh-CN"/>
          </w:rPr>
          <w:t>ch</w:t>
        </w:r>
      </w:ins>
      <w:ins w:id="148" w:author="liuyue0712" w:date="2024-07-15T16:27:11Z">
        <w:r>
          <w:rPr>
            <w:rFonts w:hint="eastAsia" w:eastAsia="宋体"/>
            <w:lang w:val="en-US" w:eastAsia="zh-CN"/>
          </w:rPr>
          <w:t>i</w:t>
        </w:r>
      </w:ins>
      <w:ins w:id="149" w:author="liujw0712" w:date="2024-07-12T19:05:36Z">
        <w:r>
          <w:rPr>
            <w:rFonts w:hint="eastAsia" w:eastAsia="宋体"/>
            <w:lang w:val="en-US" w:eastAsia="zh-CN"/>
          </w:rPr>
          <w:t>tec</w:t>
        </w:r>
      </w:ins>
      <w:ins w:id="150" w:author="liujw0712" w:date="2024-07-12T19:05:37Z">
        <w:r>
          <w:rPr>
            <w:rFonts w:hint="eastAsia" w:eastAsia="宋体"/>
            <w:lang w:val="en-US" w:eastAsia="zh-CN"/>
          </w:rPr>
          <w:t>t</w:t>
        </w:r>
      </w:ins>
      <w:ins w:id="151" w:author="liujw0712" w:date="2024-07-12T19:05:38Z">
        <w:r>
          <w:rPr>
            <w:rFonts w:hint="eastAsia" w:eastAsia="宋体"/>
            <w:lang w:val="en-US" w:eastAsia="zh-CN"/>
          </w:rPr>
          <w:t>ure</w:t>
        </w:r>
      </w:ins>
      <w:ins w:id="152" w:author="liujw0712" w:date="2024-07-12T19:05:3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4"/>
        <w:bidi w:val="0"/>
        <w:rPr>
          <w:ins w:id="153" w:author="liujw0718" w:date="2024-07-18T15:08:49Z"/>
          <w:rFonts w:hint="eastAsia"/>
          <w:lang w:val="en-US" w:eastAsia="zh-CN"/>
        </w:rPr>
      </w:pPr>
      <w:ins w:id="154" w:author="liujw0716" w:date="2024-07-16T16:06:57Z">
        <w:r>
          <w:rPr>
            <w:rFonts w:hint="eastAsia"/>
            <w:lang w:val="en-US" w:eastAsia="zh-CN"/>
          </w:rPr>
          <w:t>Editor note</w:t>
        </w:r>
      </w:ins>
      <w:ins w:id="155" w:author="liujw0718" w:date="2024-07-18T15:08:46Z">
        <w:r>
          <w:rPr>
            <w:rFonts w:hint="eastAsia"/>
            <w:lang w:val="en-US" w:eastAsia="zh-CN"/>
          </w:rPr>
          <w:t>1</w:t>
        </w:r>
      </w:ins>
      <w:ins w:id="156" w:author="liujw0716" w:date="2024-07-16T16:06:57Z">
        <w:r>
          <w:rPr>
            <w:rFonts w:hint="eastAsia"/>
            <w:lang w:val="en-US" w:eastAsia="zh-CN"/>
          </w:rPr>
          <w:t>: Whether DAPM is a new fu</w:t>
        </w:r>
      </w:ins>
      <w:ins w:id="157" w:author="liujw0718" w:date="2024-07-18T12:36:13Z">
        <w:r>
          <w:rPr>
            <w:rFonts w:hint="eastAsia"/>
            <w:lang w:val="en-US" w:eastAsia="zh-CN"/>
          </w:rPr>
          <w:t>n</w:t>
        </w:r>
      </w:ins>
      <w:ins w:id="158" w:author="liujw0716" w:date="2024-07-16T16:06:57Z">
        <w:r>
          <w:rPr>
            <w:rFonts w:hint="eastAsia"/>
            <w:lang w:val="en-US" w:eastAsia="zh-CN"/>
          </w:rPr>
          <w:t xml:space="preserve">ctionality or enhanced </w:t>
        </w:r>
      </w:ins>
      <w:ins w:id="159" w:author="liujw0718" w:date="2024-07-18T12:36:32Z">
        <w:r>
          <w:rPr>
            <w:rFonts w:hint="eastAsia"/>
            <w:lang w:val="en-US" w:eastAsia="zh-CN"/>
          </w:rPr>
          <w:t>oth</w:t>
        </w:r>
      </w:ins>
      <w:ins w:id="160" w:author="liujw0718" w:date="2024-07-18T12:36:33Z">
        <w:r>
          <w:rPr>
            <w:rFonts w:hint="eastAsia"/>
            <w:lang w:val="en-US" w:eastAsia="zh-CN"/>
          </w:rPr>
          <w:t xml:space="preserve">er </w:t>
        </w:r>
      </w:ins>
      <w:ins w:id="161" w:author="liujw0718" w:date="2024-07-18T12:36:34Z">
        <w:r>
          <w:rPr>
            <w:rFonts w:hint="eastAsia"/>
            <w:lang w:val="en-US" w:eastAsia="zh-CN"/>
          </w:rPr>
          <w:t>SE</w:t>
        </w:r>
      </w:ins>
      <w:ins w:id="162" w:author="liujw0718" w:date="2024-07-18T12:36:35Z">
        <w:r>
          <w:rPr>
            <w:rFonts w:hint="eastAsia"/>
            <w:lang w:val="en-US" w:eastAsia="zh-CN"/>
          </w:rPr>
          <w:t>AL</w:t>
        </w:r>
      </w:ins>
      <w:ins w:id="163" w:author="liujw0718" w:date="2024-07-18T17:19:51Z">
        <w:r>
          <w:rPr>
            <w:rFonts w:hint="eastAsia"/>
            <w:lang w:val="en-US" w:eastAsia="zh-CN"/>
          </w:rPr>
          <w:t>/</w:t>
        </w:r>
      </w:ins>
      <w:ins w:id="164" w:author="liujw0718" w:date="2024-07-18T17:19:52Z">
        <w:r>
          <w:rPr>
            <w:rFonts w:hint="eastAsia"/>
            <w:lang w:val="en-US" w:eastAsia="zh-CN"/>
          </w:rPr>
          <w:t>CA</w:t>
        </w:r>
      </w:ins>
      <w:ins w:id="165" w:author="liujw0718" w:date="2024-07-18T17:19:53Z">
        <w:r>
          <w:rPr>
            <w:rFonts w:hint="eastAsia"/>
            <w:lang w:val="en-US" w:eastAsia="zh-CN"/>
          </w:rPr>
          <w:t>PI</w:t>
        </w:r>
      </w:ins>
      <w:ins w:id="166" w:author="liujw0718" w:date="2024-07-18T17:19:54Z">
        <w:r>
          <w:rPr>
            <w:rFonts w:hint="eastAsia"/>
            <w:lang w:val="en-US" w:eastAsia="zh-CN"/>
          </w:rPr>
          <w:t>F</w:t>
        </w:r>
      </w:ins>
      <w:ins w:id="167" w:author="liujw0718" w:date="2024-07-18T12:36:35Z">
        <w:r>
          <w:rPr>
            <w:rFonts w:hint="eastAsia"/>
            <w:lang w:val="en-US" w:eastAsia="zh-CN"/>
          </w:rPr>
          <w:t xml:space="preserve"> </w:t>
        </w:r>
      </w:ins>
      <w:ins w:id="168" w:author="liujw0718" w:date="2024-07-18T12:36:36Z">
        <w:r>
          <w:rPr>
            <w:rFonts w:hint="eastAsia"/>
            <w:lang w:val="en-US" w:eastAsia="zh-CN"/>
          </w:rPr>
          <w:t>serv</w:t>
        </w:r>
      </w:ins>
      <w:ins w:id="169" w:author="liujw0718" w:date="2024-07-18T12:36:37Z">
        <w:r>
          <w:rPr>
            <w:rFonts w:hint="eastAsia"/>
            <w:lang w:val="en-US" w:eastAsia="zh-CN"/>
          </w:rPr>
          <w:t>er</w:t>
        </w:r>
      </w:ins>
      <w:ins w:id="170" w:author="liujw0716" w:date="2024-07-16T16:06:57Z">
        <w:r>
          <w:rPr>
            <w:rFonts w:hint="eastAsia"/>
            <w:lang w:val="en-US" w:eastAsia="zh-CN"/>
          </w:rPr>
          <w:t xml:space="preserve"> is FFS.</w:t>
        </w:r>
      </w:ins>
    </w:p>
    <w:p>
      <w:pPr>
        <w:pStyle w:val="74"/>
        <w:bidi w:val="0"/>
        <w:rPr>
          <w:ins w:id="171" w:author="liujw0718" w:date="2024-07-18T16:41:09Z"/>
          <w:rFonts w:hint="eastAsia"/>
          <w:lang w:val="en-US" w:eastAsia="zh-CN"/>
        </w:rPr>
      </w:pPr>
      <w:ins w:id="172" w:author="liujw0718" w:date="2024-07-18T15:08:52Z">
        <w:bookmarkStart w:id="12" w:name="OLE_LINK8"/>
        <w:r>
          <w:rPr>
            <w:rFonts w:hint="eastAsia"/>
            <w:lang w:val="en-US" w:eastAsia="zh-CN"/>
          </w:rPr>
          <w:t>Editor</w:t>
        </w:r>
      </w:ins>
      <w:ins w:id="173" w:author="liujw0718" w:date="2024-07-18T15:08:53Z">
        <w:r>
          <w:rPr>
            <w:rFonts w:hint="eastAsia"/>
            <w:lang w:val="en-US" w:eastAsia="zh-CN"/>
          </w:rPr>
          <w:t xml:space="preserve"> </w:t>
        </w:r>
      </w:ins>
      <w:ins w:id="174" w:author="liujw0718" w:date="2024-07-18T15:08:54Z">
        <w:r>
          <w:rPr>
            <w:rFonts w:hint="eastAsia"/>
            <w:lang w:val="en-US" w:eastAsia="zh-CN"/>
          </w:rPr>
          <w:t>note</w:t>
        </w:r>
      </w:ins>
      <w:ins w:id="175" w:author="liujw0718" w:date="2024-07-18T15:08:55Z">
        <w:r>
          <w:rPr>
            <w:rFonts w:hint="eastAsia"/>
            <w:lang w:val="en-US" w:eastAsia="zh-CN"/>
          </w:rPr>
          <w:t>2</w:t>
        </w:r>
      </w:ins>
      <w:ins w:id="176" w:author="liujw0718" w:date="2024-07-18T15:08:56Z">
        <w:r>
          <w:rPr>
            <w:rFonts w:hint="eastAsia"/>
            <w:lang w:val="en-US" w:eastAsia="zh-CN"/>
          </w:rPr>
          <w:t>:</w:t>
        </w:r>
      </w:ins>
      <w:ins w:id="177" w:author="liujw0718" w:date="2024-07-18T15:08:57Z">
        <w:r>
          <w:rPr>
            <w:rFonts w:hint="eastAsia"/>
            <w:lang w:val="en-US" w:eastAsia="zh-CN"/>
          </w:rPr>
          <w:t xml:space="preserve"> </w:t>
        </w:r>
      </w:ins>
      <w:ins w:id="178" w:author="liujw0718" w:date="2024-07-18T15:08:59Z">
        <w:r>
          <w:rPr>
            <w:rFonts w:hint="eastAsia"/>
            <w:lang w:val="en-US" w:eastAsia="zh-CN"/>
          </w:rPr>
          <w:t>Wh</w:t>
        </w:r>
      </w:ins>
      <w:ins w:id="179" w:author="liujw0718" w:date="2024-07-18T15:09:00Z">
        <w:r>
          <w:rPr>
            <w:rFonts w:hint="eastAsia"/>
            <w:lang w:val="en-US" w:eastAsia="zh-CN"/>
          </w:rPr>
          <w:t>ether</w:t>
        </w:r>
      </w:ins>
      <w:ins w:id="180" w:author="liujw0718" w:date="2024-07-18T15:09:01Z">
        <w:r>
          <w:rPr>
            <w:rFonts w:hint="eastAsia"/>
            <w:lang w:val="en-US" w:eastAsia="zh-CN"/>
          </w:rPr>
          <w:t xml:space="preserve"> </w:t>
        </w:r>
      </w:ins>
      <w:ins w:id="181" w:author="liujw0718" w:date="2024-07-18T15:09:32Z">
        <w:r>
          <w:rPr>
            <w:rFonts w:hint="eastAsia"/>
            <w:lang w:val="en-US" w:eastAsia="zh-CN"/>
          </w:rPr>
          <w:t>C</w:t>
        </w:r>
      </w:ins>
      <w:ins w:id="182" w:author="liujw0718" w:date="2024-07-18T15:09:33Z">
        <w:r>
          <w:rPr>
            <w:rFonts w:hint="eastAsia"/>
            <w:lang w:val="en-US" w:eastAsia="zh-CN"/>
          </w:rPr>
          <w:t>M</w:t>
        </w:r>
      </w:ins>
      <w:ins w:id="183" w:author="liujw0718" w:date="2024-07-18T15:09:34Z">
        <w:r>
          <w:rPr>
            <w:rFonts w:hint="eastAsia"/>
            <w:lang w:val="en-US" w:eastAsia="zh-CN"/>
          </w:rPr>
          <w:t>-PM</w:t>
        </w:r>
      </w:ins>
      <w:ins w:id="184" w:author="liujw0718" w:date="2024-07-18T15:09:35Z">
        <w:r>
          <w:rPr>
            <w:rFonts w:hint="eastAsia"/>
            <w:lang w:val="en-US" w:eastAsia="zh-CN"/>
          </w:rPr>
          <w:t xml:space="preserve"> </w:t>
        </w:r>
      </w:ins>
      <w:ins w:id="185" w:author="liujw0718" w:date="2024-07-18T15:09:36Z">
        <w:r>
          <w:rPr>
            <w:rFonts w:hint="eastAsia"/>
            <w:lang w:val="en-US" w:eastAsia="zh-CN"/>
          </w:rPr>
          <w:t>is in</w:t>
        </w:r>
      </w:ins>
      <w:ins w:id="186" w:author="liujw0718" w:date="2024-07-18T15:09:37Z">
        <w:r>
          <w:rPr>
            <w:rFonts w:hint="eastAsia"/>
            <w:lang w:val="en-US" w:eastAsia="zh-CN"/>
          </w:rPr>
          <w:t>tern</w:t>
        </w:r>
      </w:ins>
      <w:ins w:id="187" w:author="liujw0718" w:date="2024-07-18T15:09:38Z">
        <w:r>
          <w:rPr>
            <w:rFonts w:hint="eastAsia"/>
            <w:lang w:val="en-US" w:eastAsia="zh-CN"/>
          </w:rPr>
          <w:t>al</w:t>
        </w:r>
      </w:ins>
      <w:ins w:id="188" w:author="liujw0718" w:date="2024-07-18T15:09:39Z">
        <w:r>
          <w:rPr>
            <w:rFonts w:hint="eastAsia"/>
            <w:lang w:val="en-US" w:eastAsia="zh-CN"/>
          </w:rPr>
          <w:t xml:space="preserve"> in</w:t>
        </w:r>
      </w:ins>
      <w:ins w:id="189" w:author="liujw0718" w:date="2024-07-18T15:09:40Z">
        <w:r>
          <w:rPr>
            <w:rFonts w:hint="eastAsia"/>
            <w:lang w:val="en-US" w:eastAsia="zh-CN"/>
          </w:rPr>
          <w:t>t</w:t>
        </w:r>
      </w:ins>
      <w:ins w:id="190" w:author="liujw0718" w:date="2024-07-18T15:09:41Z">
        <w:r>
          <w:rPr>
            <w:rFonts w:hint="eastAsia"/>
            <w:lang w:val="en-US" w:eastAsia="zh-CN"/>
          </w:rPr>
          <w:t>erfa</w:t>
        </w:r>
      </w:ins>
      <w:ins w:id="191" w:author="liujw0718" w:date="2024-07-18T15:09:42Z">
        <w:r>
          <w:rPr>
            <w:rFonts w:hint="eastAsia"/>
            <w:lang w:val="en-US" w:eastAsia="zh-CN"/>
          </w:rPr>
          <w:t>ce o</w:t>
        </w:r>
      </w:ins>
      <w:ins w:id="192" w:author="liujw0718" w:date="2024-07-18T15:09:43Z">
        <w:r>
          <w:rPr>
            <w:rFonts w:hint="eastAsia"/>
            <w:lang w:val="en-US" w:eastAsia="zh-CN"/>
          </w:rPr>
          <w:t xml:space="preserve">r </w:t>
        </w:r>
      </w:ins>
      <w:ins w:id="193" w:author="liujw0718" w:date="2024-07-18T15:09:45Z">
        <w:r>
          <w:rPr>
            <w:rFonts w:hint="eastAsia"/>
            <w:lang w:val="en-US" w:eastAsia="zh-CN"/>
          </w:rPr>
          <w:t>exter</w:t>
        </w:r>
      </w:ins>
      <w:ins w:id="194" w:author="liujw0718" w:date="2024-07-18T15:09:46Z">
        <w:r>
          <w:rPr>
            <w:rFonts w:hint="eastAsia"/>
            <w:lang w:val="en-US" w:eastAsia="zh-CN"/>
          </w:rPr>
          <w:t>nal in</w:t>
        </w:r>
      </w:ins>
      <w:ins w:id="195" w:author="liujw0718" w:date="2024-07-18T15:09:47Z">
        <w:r>
          <w:rPr>
            <w:rFonts w:hint="eastAsia"/>
            <w:lang w:val="en-US" w:eastAsia="zh-CN"/>
          </w:rPr>
          <w:t>terfa</w:t>
        </w:r>
      </w:ins>
      <w:ins w:id="196" w:author="liujw0718" w:date="2024-07-18T15:09:48Z">
        <w:r>
          <w:rPr>
            <w:rFonts w:hint="eastAsia"/>
            <w:lang w:val="en-US" w:eastAsia="zh-CN"/>
          </w:rPr>
          <w:t xml:space="preserve">ce is </w:t>
        </w:r>
      </w:ins>
      <w:ins w:id="197" w:author="liujw0718" w:date="2024-07-18T15:09:49Z">
        <w:r>
          <w:rPr>
            <w:rFonts w:hint="eastAsia"/>
            <w:lang w:val="en-US" w:eastAsia="zh-CN"/>
          </w:rPr>
          <w:t>FF</w:t>
        </w:r>
      </w:ins>
      <w:ins w:id="198" w:author="liujw0718" w:date="2024-07-18T15:09:50Z">
        <w:r>
          <w:rPr>
            <w:rFonts w:hint="eastAsia"/>
            <w:lang w:val="en-US" w:eastAsia="zh-CN"/>
          </w:rPr>
          <w:t>S.</w:t>
        </w:r>
      </w:ins>
    </w:p>
    <w:p>
      <w:pPr>
        <w:pStyle w:val="74"/>
        <w:bidi w:val="0"/>
        <w:rPr>
          <w:ins w:id="199" w:author="liujw0716" w:date="2024-07-16T16:06:57Z"/>
          <w:rFonts w:hint="default"/>
          <w:lang w:val="en-US" w:eastAsia="zh-CN"/>
        </w:rPr>
      </w:pPr>
      <w:ins w:id="200" w:author="liujw0718" w:date="2024-07-18T16:41:10Z">
        <w:r>
          <w:rPr>
            <w:rFonts w:hint="eastAsia"/>
            <w:lang w:val="en-US" w:eastAsia="zh-CN"/>
          </w:rPr>
          <w:t>Edi</w:t>
        </w:r>
      </w:ins>
      <w:ins w:id="201" w:author="liujw0718" w:date="2024-07-18T16:41:11Z">
        <w:r>
          <w:rPr>
            <w:rFonts w:hint="eastAsia"/>
            <w:lang w:val="en-US" w:eastAsia="zh-CN"/>
          </w:rPr>
          <w:t xml:space="preserve">tor </w:t>
        </w:r>
      </w:ins>
      <w:ins w:id="202" w:author="liujw0718" w:date="2024-07-18T16:41:12Z">
        <w:r>
          <w:rPr>
            <w:rFonts w:hint="eastAsia"/>
            <w:lang w:val="en-US" w:eastAsia="zh-CN"/>
          </w:rPr>
          <w:t>note</w:t>
        </w:r>
      </w:ins>
      <w:ins w:id="203" w:author="liujw0718" w:date="2024-07-18T16:41:13Z">
        <w:r>
          <w:rPr>
            <w:rFonts w:hint="eastAsia"/>
            <w:lang w:val="en-US" w:eastAsia="zh-CN"/>
          </w:rPr>
          <w:t>3</w:t>
        </w:r>
      </w:ins>
      <w:ins w:id="204" w:author="liujw0718" w:date="2024-07-18T16:41:14Z">
        <w:r>
          <w:rPr>
            <w:rFonts w:hint="eastAsia"/>
            <w:lang w:val="en-US" w:eastAsia="zh-CN"/>
          </w:rPr>
          <w:t xml:space="preserve">: </w:t>
        </w:r>
      </w:ins>
      <w:ins w:id="205" w:author="liujw0718" w:date="2024-07-18T16:41:19Z">
        <w:r>
          <w:rPr>
            <w:rFonts w:hint="eastAsia"/>
            <w:lang w:val="en-US" w:eastAsia="zh-CN"/>
          </w:rPr>
          <w:t>W</w:t>
        </w:r>
      </w:ins>
      <w:ins w:id="206" w:author="liujw0718" w:date="2024-07-18T16:41:15Z">
        <w:r>
          <w:rPr>
            <w:rFonts w:hint="eastAsia"/>
            <w:lang w:val="en-US" w:eastAsia="zh-CN"/>
          </w:rPr>
          <w:t>hether and how to modify/enchance option#</w:t>
        </w:r>
      </w:ins>
      <w:ins w:id="207" w:author="liujw0718" w:date="2024-07-18T16:41:43Z">
        <w:r>
          <w:rPr>
            <w:rFonts w:hint="eastAsia"/>
            <w:lang w:val="en-US" w:eastAsia="zh-CN"/>
          </w:rPr>
          <w:t>X</w:t>
        </w:r>
      </w:ins>
      <w:ins w:id="208" w:author="liujw0718" w:date="2024-07-18T16:41:15Z">
        <w:r>
          <w:rPr>
            <w:rFonts w:hint="eastAsia"/>
            <w:lang w:val="en-US" w:eastAsia="zh-CN"/>
          </w:rPr>
          <w:t xml:space="preserve"> to adjust SBA is FFS.</w:t>
        </w:r>
      </w:ins>
    </w:p>
    <w:bookmarkEnd w:id="12"/>
    <w:p>
      <w:pPr>
        <w:numPr>
          <w:ilvl w:val="0"/>
          <w:numId w:val="0"/>
        </w:numPr>
        <w:rPr>
          <w:ins w:id="209" w:author="liujw0716" w:date="2024-07-16T15:11:10Z"/>
          <w:rFonts w:hint="eastAsia" w:eastAsia="宋体"/>
          <w:lang w:val="en-IN" w:eastAsia="zh-CN"/>
        </w:rPr>
      </w:pPr>
    </w:p>
    <w:p>
      <w:pPr>
        <w:pStyle w:val="4"/>
        <w:rPr>
          <w:ins w:id="210" w:author="liujw0716" w:date="2024-07-16T15:10:06Z"/>
          <w:lang w:val="en-IN"/>
        </w:rPr>
      </w:pPr>
      <w:ins w:id="211" w:author="liujw0716" w:date="2024-07-16T15:10:06Z">
        <w:bookmarkStart w:id="13" w:name="_Toc167796029"/>
        <w:bookmarkStart w:id="14" w:name="_Toc164594150"/>
        <w:r>
          <w:rPr>
            <w:lang w:val="en-IN"/>
          </w:rPr>
          <w:t>6.</w:t>
        </w:r>
      </w:ins>
      <w:ins w:id="212" w:author="liujw0716" w:date="2024-07-16T15:10:16Z">
        <w:r>
          <w:rPr>
            <w:rFonts w:hint="eastAsia" w:eastAsia="宋体"/>
            <w:lang w:val="en-US" w:eastAsia="zh-CN"/>
          </w:rPr>
          <w:t>X</w:t>
        </w:r>
      </w:ins>
      <w:ins w:id="213" w:author="liujw0716" w:date="2024-07-16T15:10:06Z">
        <w:r>
          <w:rPr>
            <w:lang w:val="en-IN"/>
          </w:rPr>
          <w:t>.2</w:t>
        </w:r>
      </w:ins>
      <w:ins w:id="214" w:author="liujw0716" w:date="2024-07-16T15:10:06Z">
        <w:r>
          <w:rPr>
            <w:lang w:val="en-IN"/>
          </w:rPr>
          <w:tab/>
        </w:r>
      </w:ins>
      <w:ins w:id="215" w:author="liujw0716" w:date="2024-07-16T15:10:06Z">
        <w:r>
          <w:rPr>
            <w:lang w:val="en-IN"/>
          </w:rPr>
          <w:t>Functional Elements</w:t>
        </w:r>
      </w:ins>
    </w:p>
    <w:bookmarkEnd w:id="13"/>
    <w:bookmarkEnd w:id="14"/>
    <w:p>
      <w:pPr>
        <w:pStyle w:val="5"/>
        <w:rPr>
          <w:ins w:id="216" w:author="liujw" w:date="2024-07-03T09:49:13Z"/>
          <w:lang w:val="en-IN"/>
        </w:rPr>
      </w:pPr>
      <w:ins w:id="217" w:author="liujw" w:date="2024-07-03T09:49:13Z">
        <w:bookmarkStart w:id="15" w:name="_Toc167796031"/>
        <w:bookmarkStart w:id="16" w:name="_Toc164594152"/>
        <w:r>
          <w:rPr>
            <w:lang w:val="en-IN"/>
          </w:rPr>
          <w:t>6.</w:t>
        </w:r>
      </w:ins>
      <w:ins w:id="218" w:author="liujw0716" w:date="2024-07-16T15:10:25Z">
        <w:r>
          <w:rPr>
            <w:rFonts w:hint="eastAsia" w:eastAsia="宋体"/>
            <w:lang w:val="en-US" w:eastAsia="zh-CN"/>
          </w:rPr>
          <w:t>X</w:t>
        </w:r>
      </w:ins>
      <w:ins w:id="219" w:author="liujw" w:date="2024-07-03T09:49:13Z">
        <w:r>
          <w:rPr>
            <w:lang w:val="en-IN"/>
          </w:rPr>
          <w:t>.2.</w:t>
        </w:r>
      </w:ins>
      <w:ins w:id="220" w:author="liujw0716" w:date="2024-07-16T15:10:26Z">
        <w:r>
          <w:rPr>
            <w:rFonts w:hint="eastAsia" w:eastAsia="宋体"/>
            <w:lang w:val="en-US" w:eastAsia="zh-CN"/>
          </w:rPr>
          <w:t>1</w:t>
        </w:r>
      </w:ins>
      <w:ins w:id="221" w:author="liujw" w:date="2024-07-03T09:49:13Z">
        <w:r>
          <w:rPr>
            <w:lang w:val="en-IN"/>
          </w:rPr>
          <w:tab/>
        </w:r>
      </w:ins>
      <w:ins w:id="222" w:author="liujw" w:date="2024-07-03T09:49:13Z">
        <w:r>
          <w:rPr>
            <w:lang w:val="en-IN"/>
          </w:rPr>
          <w:t>DA</w:t>
        </w:r>
      </w:ins>
      <w:ins w:id="223" w:author="liujw" w:date="2024-07-03T09:49:13Z">
        <w:r>
          <w:rPr>
            <w:rFonts w:hint="eastAsia" w:eastAsia="宋体"/>
            <w:lang w:val="en-US" w:eastAsia="zh-CN"/>
          </w:rPr>
          <w:t>PM</w:t>
        </w:r>
      </w:ins>
      <w:ins w:id="224" w:author="liujw" w:date="2024-07-03T09:49:13Z">
        <w:r>
          <w:rPr>
            <w:lang w:val="en-IN"/>
          </w:rPr>
          <w:t xml:space="preserve"> </w:t>
        </w:r>
      </w:ins>
      <w:ins w:id="225" w:author="liujw" w:date="2024-07-03T09:49:13Z">
        <w:r>
          <w:rPr>
            <w:rFonts w:hint="eastAsia" w:eastAsia="宋体"/>
            <w:lang w:val="en-US" w:eastAsia="zh-CN"/>
          </w:rPr>
          <w:t>function</w:t>
        </w:r>
      </w:ins>
    </w:p>
    <w:p>
      <w:pPr>
        <w:rPr>
          <w:ins w:id="226" w:author="liujw" w:date="2024-07-03T09:49:13Z"/>
          <w:lang w:val="en-IN"/>
        </w:rPr>
      </w:pPr>
      <w:ins w:id="227" w:author="liujw" w:date="2024-07-03T09:49:13Z">
        <w:r>
          <w:rPr>
            <w:rFonts w:hint="eastAsia" w:eastAsia="宋体"/>
            <w:lang w:val="en-US" w:eastAsia="zh-CN"/>
          </w:rPr>
          <w:t>The DAPM function provides the services to VAL layer for the permission management of mutiple operation rights of digital assets. The main capabilities as following:</w:t>
        </w:r>
      </w:ins>
    </w:p>
    <w:p>
      <w:pPr>
        <w:pStyle w:val="75"/>
        <w:rPr>
          <w:ins w:id="228" w:author="liujw" w:date="2024-07-03T09:49:13Z"/>
          <w:rFonts w:hint="eastAsia" w:eastAsia="宋体"/>
          <w:lang w:val="en-US" w:eastAsia="zh-CN"/>
        </w:rPr>
      </w:pPr>
      <w:ins w:id="229" w:author="liujw" w:date="2024-07-03T09:49:13Z">
        <w:r>
          <w:rPr>
            <w:lang w:val="en-IN"/>
          </w:rPr>
          <w:t>-</w:t>
        </w:r>
      </w:ins>
      <w:ins w:id="230" w:author="liujw" w:date="2024-07-03T09:49:13Z">
        <w:r>
          <w:rPr>
            <w:lang w:val="en-IN"/>
          </w:rPr>
          <w:tab/>
        </w:r>
      </w:ins>
      <w:ins w:id="231" w:author="liujw0715" w:date="2024-07-15T16:44:01Z">
        <w:r>
          <w:rPr>
            <w:rFonts w:hint="eastAsia" w:eastAsia="宋体"/>
            <w:lang w:val="en-US" w:eastAsia="zh-CN"/>
          </w:rPr>
          <w:t>c</w:t>
        </w:r>
      </w:ins>
      <w:ins w:id="232" w:author="liujw" w:date="2024-07-03T09:49:13Z">
        <w:r>
          <w:rPr>
            <w:rFonts w:hint="eastAsia" w:eastAsia="宋体"/>
            <w:lang w:val="en-US" w:eastAsia="zh-CN"/>
          </w:rPr>
          <w:t>reate, update, record, check,</w:t>
        </w:r>
      </w:ins>
      <w:r>
        <w:rPr>
          <w:rFonts w:hint="eastAsia" w:eastAsia="宋体"/>
          <w:lang w:val="en-US" w:eastAsia="zh-CN"/>
        </w:rPr>
        <w:t xml:space="preserve"> </w:t>
      </w:r>
      <w:ins w:id="233" w:author="liujw" w:date="2024-07-03T09:49:13Z">
        <w:r>
          <w:rPr>
            <w:rFonts w:hint="eastAsia" w:eastAsia="宋体"/>
            <w:lang w:val="en-US" w:eastAsia="zh-CN"/>
          </w:rPr>
          <w:t>delete the operation permission information of digital asset, the information includes digital assets identity, authorized operation, time limit;</w:t>
        </w:r>
      </w:ins>
    </w:p>
    <w:p>
      <w:pPr>
        <w:pStyle w:val="75"/>
        <w:rPr>
          <w:ins w:id="234" w:author="liujw" w:date="2024-07-03T09:49:13Z"/>
          <w:lang w:val="en-IN"/>
        </w:rPr>
      </w:pPr>
      <w:ins w:id="235" w:author="liujw" w:date="2024-07-03T09:49:13Z">
        <w:r>
          <w:rPr>
            <w:lang w:val="en-IN"/>
          </w:rPr>
          <w:t>-</w:t>
        </w:r>
      </w:ins>
      <w:ins w:id="236" w:author="liujw" w:date="2024-07-03T09:49:13Z">
        <w:r>
          <w:rPr>
            <w:lang w:val="en-IN"/>
          </w:rPr>
          <w:tab/>
        </w:r>
      </w:ins>
      <w:ins w:id="237" w:author="liujw0715" w:date="2024-07-15T16:44:04Z">
        <w:r>
          <w:rPr>
            <w:rFonts w:hint="eastAsia" w:eastAsia="宋体"/>
            <w:lang w:val="en-US" w:eastAsia="zh-CN"/>
          </w:rPr>
          <w:t>a</w:t>
        </w:r>
      </w:ins>
      <w:ins w:id="238" w:author="liujw" w:date="2024-07-03T09:49:13Z">
        <w:r>
          <w:rPr>
            <w:rFonts w:hint="eastAsia" w:eastAsia="宋体"/>
            <w:lang w:val="en-US" w:eastAsia="zh-CN"/>
          </w:rPr>
          <w:t>uthorize mutiple operation rights of digital asset to user, the operation includes access, update/modification, delete etc</w:t>
        </w:r>
      </w:ins>
      <w:ins w:id="239" w:author="liujw" w:date="2024-07-03T09:49:13Z">
        <w:r>
          <w:rPr>
            <w:lang w:val="en-IN"/>
          </w:rPr>
          <w:t>;</w:t>
        </w:r>
      </w:ins>
    </w:p>
    <w:p>
      <w:pPr>
        <w:pStyle w:val="75"/>
        <w:rPr>
          <w:ins w:id="240" w:author="liujw" w:date="2024-07-03T09:49:13Z"/>
          <w:rFonts w:hint="default" w:eastAsia="宋体"/>
          <w:lang w:val="en-US" w:eastAsia="zh-CN"/>
        </w:rPr>
      </w:pPr>
      <w:ins w:id="241" w:author="liujw" w:date="2024-07-03T09:49:13Z">
        <w:r>
          <w:rPr>
            <w:lang w:val="en-IN"/>
          </w:rPr>
          <w:t>-</w:t>
        </w:r>
      </w:ins>
      <w:ins w:id="242" w:author="liujw" w:date="2024-07-03T09:49:13Z">
        <w:r>
          <w:rPr>
            <w:lang w:val="en-IN"/>
          </w:rPr>
          <w:tab/>
        </w:r>
      </w:ins>
      <w:ins w:id="243" w:author="liujw" w:date="2024-07-03T09:49:13Z">
        <w:r>
          <w:rPr>
            <w:rFonts w:hint="default" w:eastAsia="宋体"/>
            <w:lang w:val="en-US" w:eastAsia="zh-CN"/>
          </w:rPr>
          <w:t xml:space="preserve">Digital asset owner information storage and </w:t>
        </w:r>
      </w:ins>
      <w:ins w:id="244" w:author="liujw" w:date="2024-07-03T14:36:22Z">
        <w:r>
          <w:rPr>
            <w:rFonts w:hint="eastAsia" w:eastAsia="宋体"/>
            <w:lang w:val="en-US" w:eastAsia="zh-CN"/>
          </w:rPr>
          <w:t>in</w:t>
        </w:r>
      </w:ins>
      <w:ins w:id="245" w:author="liujw" w:date="2024-07-03T14:36:26Z">
        <w:r>
          <w:rPr>
            <w:rFonts w:hint="eastAsia" w:eastAsia="宋体"/>
            <w:lang w:val="en-US" w:eastAsia="zh-CN"/>
          </w:rPr>
          <w:t>qui</w:t>
        </w:r>
      </w:ins>
      <w:ins w:id="246" w:author="liujw" w:date="2024-07-03T14:36:27Z">
        <w:r>
          <w:rPr>
            <w:rFonts w:hint="eastAsia" w:eastAsia="宋体"/>
            <w:lang w:val="en-US" w:eastAsia="zh-CN"/>
          </w:rPr>
          <w:t>re</w:t>
        </w:r>
      </w:ins>
      <w:ins w:id="247" w:author="liujw" w:date="2024-07-03T14:36:09Z">
        <w:r>
          <w:rPr>
            <w:rFonts w:hint="default" w:eastAsia="宋体"/>
            <w:lang w:val="en-US" w:eastAsia="zh-CN"/>
          </w:rPr>
          <w:t xml:space="preserve"> the owner for authorization</w:t>
        </w:r>
      </w:ins>
      <w:ins w:id="248" w:author="liujw" w:date="2024-07-03T09:49:13Z">
        <w:r>
          <w:rPr>
            <w:rFonts w:hint="eastAsia" w:eastAsia="宋体"/>
            <w:lang w:val="en-US" w:eastAsia="zh-CN"/>
          </w:rPr>
          <w:t>;</w:t>
        </w:r>
      </w:ins>
      <w:ins w:id="249" w:author="liuyue0712" w:date="2024-07-15T16:27:43Z">
        <w:r>
          <w:rPr>
            <w:rFonts w:hint="eastAsia" w:eastAsia="宋体"/>
            <w:lang w:val="en-US" w:eastAsia="zh-CN"/>
          </w:rPr>
          <w:t xml:space="preserve"> a</w:t>
        </w:r>
      </w:ins>
      <w:ins w:id="250" w:author="liuyue0712" w:date="2024-07-15T16:27:44Z">
        <w:r>
          <w:rPr>
            <w:rFonts w:hint="eastAsia" w:eastAsia="宋体"/>
            <w:lang w:val="en-US" w:eastAsia="zh-CN"/>
          </w:rPr>
          <w:t>nd</w:t>
        </w:r>
      </w:ins>
    </w:p>
    <w:p>
      <w:pPr>
        <w:pStyle w:val="75"/>
        <w:rPr>
          <w:ins w:id="251" w:author="liujw" w:date="2024-07-03T09:49:13Z"/>
          <w:lang w:val="en-IN"/>
        </w:rPr>
      </w:pPr>
      <w:ins w:id="252" w:author="liujw" w:date="2024-07-03T09:49:13Z">
        <w:r>
          <w:rPr>
            <w:lang w:val="en-IN"/>
          </w:rPr>
          <w:t>-</w:t>
        </w:r>
      </w:ins>
      <w:ins w:id="253" w:author="liujw" w:date="2024-07-03T09:49:13Z">
        <w:r>
          <w:rPr>
            <w:lang w:val="en-IN"/>
          </w:rPr>
          <w:tab/>
        </w:r>
      </w:ins>
      <w:ins w:id="254" w:author="liujw0715" w:date="2024-07-15T16:44:06Z">
        <w:r>
          <w:rPr>
            <w:rFonts w:hint="eastAsia" w:eastAsia="宋体"/>
            <w:lang w:val="en-US" w:eastAsia="zh-CN"/>
          </w:rPr>
          <w:t>p</w:t>
        </w:r>
      </w:ins>
      <w:ins w:id="255" w:author="liujw" w:date="2024-07-03T09:49:13Z">
        <w:r>
          <w:rPr>
            <w:rFonts w:hint="eastAsia" w:eastAsia="宋体"/>
            <w:lang w:val="en-US" w:eastAsia="zh-CN"/>
          </w:rPr>
          <w:t>ermissions validation</w:t>
        </w:r>
      </w:ins>
      <w:ins w:id="256" w:author="liujw" w:date="2024-07-03T09:49:13Z">
        <w:r>
          <w:rPr>
            <w:lang w:val="en-IN"/>
          </w:rPr>
          <w:t>;</w:t>
        </w:r>
      </w:ins>
    </w:p>
    <w:p>
      <w:pPr>
        <w:pStyle w:val="5"/>
        <w:rPr>
          <w:ins w:id="257" w:author="liujw" w:date="2024-07-03T09:50:05Z"/>
          <w:rFonts w:hint="default"/>
          <w:lang w:val="en-US"/>
        </w:rPr>
      </w:pPr>
      <w:ins w:id="258" w:author="liujw" w:date="2024-07-03T09:50:05Z">
        <w:r>
          <w:rPr>
            <w:lang w:val="en-IN"/>
          </w:rPr>
          <w:t>6.</w:t>
        </w:r>
      </w:ins>
      <w:ins w:id="259" w:author="liujw0716" w:date="2024-07-16T15:10:29Z">
        <w:r>
          <w:rPr>
            <w:rFonts w:hint="eastAsia" w:eastAsia="宋体"/>
            <w:lang w:val="en-US" w:eastAsia="zh-CN"/>
          </w:rPr>
          <w:t>X</w:t>
        </w:r>
      </w:ins>
      <w:ins w:id="260" w:author="liujw" w:date="2024-07-03T09:50:05Z">
        <w:r>
          <w:rPr>
            <w:lang w:val="en-IN"/>
          </w:rPr>
          <w:t>.2.</w:t>
        </w:r>
      </w:ins>
      <w:ins w:id="261" w:author="liujw0716" w:date="2024-07-16T15:10:31Z">
        <w:r>
          <w:rPr>
            <w:rFonts w:hint="eastAsia" w:eastAsia="宋体"/>
            <w:lang w:val="en-US" w:eastAsia="zh-CN"/>
          </w:rPr>
          <w:t>2</w:t>
        </w:r>
      </w:ins>
      <w:ins w:id="262" w:author="liujw" w:date="2024-07-03T09:50:05Z">
        <w:r>
          <w:rPr>
            <w:lang w:val="en-IN"/>
          </w:rPr>
          <w:tab/>
        </w:r>
      </w:ins>
      <w:ins w:id="263" w:author="liujw0712" w:date="2024-07-12T15:43:55Z">
        <w:r>
          <w:rPr>
            <w:rFonts w:hint="eastAsia" w:eastAsia="宋体"/>
            <w:lang w:val="en-US" w:eastAsia="zh-CN"/>
          </w:rPr>
          <w:t xml:space="preserve">UE </w:t>
        </w:r>
      </w:ins>
      <w:ins w:id="264" w:author="liujw" w:date="2024-07-03T09:50:05Z">
        <w:r>
          <w:rPr>
            <w:lang w:val="en-IN"/>
          </w:rPr>
          <w:t>DA</w:t>
        </w:r>
      </w:ins>
      <w:ins w:id="265" w:author="liujw" w:date="2024-07-03T09:50:05Z">
        <w:r>
          <w:rPr>
            <w:rFonts w:hint="eastAsia" w:eastAsia="宋体"/>
            <w:lang w:val="en-US" w:eastAsia="zh-CN"/>
          </w:rPr>
          <w:t>PM</w:t>
        </w:r>
      </w:ins>
      <w:ins w:id="266" w:author="liujw" w:date="2024-07-03T09:50:05Z">
        <w:r>
          <w:rPr>
            <w:lang w:val="en-IN"/>
          </w:rPr>
          <w:t xml:space="preserve"> </w:t>
        </w:r>
      </w:ins>
      <w:ins w:id="267" w:author="liujw0712" w:date="2024-07-12T15:44:04Z">
        <w:r>
          <w:rPr>
            <w:rFonts w:hint="eastAsia" w:eastAsia="宋体"/>
            <w:lang w:val="en-US" w:eastAsia="zh-CN"/>
          </w:rPr>
          <w:t>fun</w:t>
        </w:r>
      </w:ins>
      <w:ins w:id="268" w:author="liujw0712" w:date="2024-07-12T15:44:05Z">
        <w:r>
          <w:rPr>
            <w:rFonts w:hint="eastAsia" w:eastAsia="宋体"/>
            <w:lang w:val="en-US" w:eastAsia="zh-CN"/>
          </w:rPr>
          <w:t>ctio</w:t>
        </w:r>
      </w:ins>
      <w:ins w:id="269" w:author="liujw0712" w:date="2024-07-12T15:44:06Z">
        <w:r>
          <w:rPr>
            <w:rFonts w:hint="eastAsia" w:eastAsia="宋体"/>
            <w:lang w:val="en-US" w:eastAsia="zh-CN"/>
          </w:rPr>
          <w:t>n</w:t>
        </w:r>
      </w:ins>
    </w:p>
    <w:p>
      <w:pPr>
        <w:tabs>
          <w:tab w:val="left" w:pos="720"/>
        </w:tabs>
        <w:rPr>
          <w:ins w:id="270" w:author="liujw" w:date="2024-07-03T09:50:05Z"/>
          <w:lang w:val="en-IN"/>
        </w:rPr>
      </w:pPr>
      <w:ins w:id="271" w:author="liujw0712" w:date="2024-07-12T15:44:08Z">
        <w:r>
          <w:rPr>
            <w:rFonts w:hint="eastAsia" w:eastAsia="宋体"/>
            <w:lang w:val="en-US" w:eastAsia="zh-CN"/>
          </w:rPr>
          <w:t>UE</w:t>
        </w:r>
      </w:ins>
      <w:ins w:id="272" w:author="liujw0712" w:date="2024-07-12T15:44:09Z">
        <w:r>
          <w:rPr>
            <w:rFonts w:hint="eastAsia" w:eastAsia="宋体"/>
            <w:lang w:val="en-US" w:eastAsia="zh-CN"/>
          </w:rPr>
          <w:t xml:space="preserve"> </w:t>
        </w:r>
      </w:ins>
      <w:ins w:id="273" w:author="liujw" w:date="2024-07-03T09:50:05Z">
        <w:r>
          <w:rPr>
            <w:rFonts w:hint="eastAsia" w:eastAsia="宋体"/>
            <w:lang w:val="en-US" w:eastAsia="zh-CN"/>
          </w:rPr>
          <w:t>DAPM</w:t>
        </w:r>
      </w:ins>
      <w:ins w:id="274" w:author="liujw" w:date="2024-07-03T09:50:05Z">
        <w:r>
          <w:rPr>
            <w:lang w:val="en-IN"/>
          </w:rPr>
          <w:t xml:space="preserve"> </w:t>
        </w:r>
      </w:ins>
      <w:ins w:id="275" w:author="liujw0712" w:date="2024-07-12T15:44:11Z">
        <w:r>
          <w:rPr>
            <w:rFonts w:hint="eastAsia" w:eastAsia="宋体"/>
            <w:lang w:val="en-US" w:eastAsia="zh-CN"/>
          </w:rPr>
          <w:t>f</w:t>
        </w:r>
      </w:ins>
      <w:ins w:id="276" w:author="liujw0712" w:date="2024-07-12T15:44:12Z">
        <w:r>
          <w:rPr>
            <w:rFonts w:hint="eastAsia" w:eastAsia="宋体"/>
            <w:lang w:val="en-US" w:eastAsia="zh-CN"/>
          </w:rPr>
          <w:t>unctio</w:t>
        </w:r>
      </w:ins>
      <w:ins w:id="277" w:author="liujw0712" w:date="2024-07-12T15:44:13Z">
        <w:r>
          <w:rPr>
            <w:rFonts w:hint="eastAsia" w:eastAsia="宋体"/>
            <w:lang w:val="en-US" w:eastAsia="zh-CN"/>
          </w:rPr>
          <w:t>n</w:t>
        </w:r>
      </w:ins>
      <w:ins w:id="278" w:author="liujw" w:date="2024-07-03T09:50:05Z">
        <w:r>
          <w:rPr>
            <w:lang w:eastAsia="ko-KR"/>
          </w:rPr>
          <w:t xml:space="preserve"> provides </w:t>
        </w:r>
      </w:ins>
      <w:ins w:id="279" w:author="liujw" w:date="2024-07-03T15:28:36Z">
        <w:r>
          <w:rPr>
            <w:rFonts w:hint="eastAsia" w:eastAsia="宋体"/>
            <w:lang w:val="en-US" w:eastAsia="zh-CN"/>
          </w:rPr>
          <w:t>cl</w:t>
        </w:r>
      </w:ins>
      <w:ins w:id="280" w:author="liujw" w:date="2024-07-03T15:28:40Z">
        <w:r>
          <w:rPr>
            <w:rFonts w:hint="eastAsia" w:eastAsia="宋体"/>
            <w:lang w:val="en-US" w:eastAsia="zh-CN"/>
          </w:rPr>
          <w:t>ient</w:t>
        </w:r>
      </w:ins>
      <w:ins w:id="281" w:author="liujw" w:date="2024-07-03T15:28:41Z">
        <w:r>
          <w:rPr>
            <w:rFonts w:hint="eastAsia" w:eastAsia="宋体"/>
            <w:lang w:val="en-US" w:eastAsia="zh-CN"/>
          </w:rPr>
          <w:t xml:space="preserve"> serv</w:t>
        </w:r>
      </w:ins>
      <w:ins w:id="282" w:author="liujw" w:date="2024-07-03T15:28:42Z">
        <w:r>
          <w:rPr>
            <w:rFonts w:hint="eastAsia" w:eastAsia="宋体"/>
            <w:lang w:val="en-US" w:eastAsia="zh-CN"/>
          </w:rPr>
          <w:t>ice</w:t>
        </w:r>
      </w:ins>
      <w:ins w:id="283" w:author="liujw" w:date="2024-07-03T15:28:43Z">
        <w:r>
          <w:rPr>
            <w:rFonts w:hint="eastAsia" w:eastAsia="宋体"/>
            <w:lang w:val="en-US" w:eastAsia="zh-CN"/>
          </w:rPr>
          <w:t xml:space="preserve"> </w:t>
        </w:r>
      </w:ins>
      <w:ins w:id="284" w:author="liujw" w:date="2024-07-03T15:28:44Z">
        <w:r>
          <w:rPr>
            <w:rFonts w:hint="eastAsia" w:eastAsia="宋体"/>
            <w:lang w:val="en-US" w:eastAsia="zh-CN"/>
          </w:rPr>
          <w:t xml:space="preserve">of </w:t>
        </w:r>
      </w:ins>
      <w:ins w:id="285" w:author="liujw" w:date="2024-07-03T09:50:05Z">
        <w:r>
          <w:rPr>
            <w:rFonts w:hint="eastAsia" w:eastAsia="宋体"/>
            <w:lang w:val="en-US" w:eastAsia="zh-CN"/>
          </w:rPr>
          <w:t>digital asset permission management</w:t>
        </w:r>
      </w:ins>
      <w:ins w:id="286" w:author="liujw" w:date="2024-07-03T09:50:05Z">
        <w:r>
          <w:rPr>
            <w:lang w:eastAsia="ko-KR"/>
          </w:rPr>
          <w:t>.</w:t>
        </w:r>
      </w:ins>
    </w:p>
    <w:bookmarkEnd w:id="15"/>
    <w:bookmarkEnd w:id="16"/>
    <w:p>
      <w:pPr>
        <w:pStyle w:val="4"/>
        <w:rPr>
          <w:ins w:id="287" w:author="liujw0716" w:date="2024-07-16T15:13:00Z"/>
          <w:lang w:val="en-IN"/>
        </w:rPr>
      </w:pPr>
      <w:ins w:id="288" w:author="liujw0716" w:date="2024-07-16T15:13:00Z">
        <w:r>
          <w:rPr>
            <w:lang w:val="en-IN"/>
          </w:rPr>
          <w:t>6.</w:t>
        </w:r>
      </w:ins>
      <w:ins w:id="289" w:author="liujw0716" w:date="2024-07-16T15:13:00Z">
        <w:r>
          <w:rPr>
            <w:rFonts w:hint="eastAsia" w:eastAsia="宋体"/>
            <w:lang w:val="en-US" w:eastAsia="zh-CN"/>
          </w:rPr>
          <w:t>X</w:t>
        </w:r>
      </w:ins>
      <w:ins w:id="290" w:author="liujw0716" w:date="2024-07-16T15:13:00Z">
        <w:r>
          <w:rPr>
            <w:lang w:val="en-IN"/>
          </w:rPr>
          <w:t>.3</w:t>
        </w:r>
      </w:ins>
      <w:ins w:id="291" w:author="liujw0716" w:date="2024-07-16T15:13:00Z">
        <w:r>
          <w:rPr>
            <w:lang w:val="en-IN"/>
          </w:rPr>
          <w:tab/>
        </w:r>
      </w:ins>
      <w:ins w:id="292" w:author="liujw0716" w:date="2024-07-16T15:13:00Z">
        <w:r>
          <w:rPr>
            <w:lang w:val="en-IN"/>
          </w:rPr>
          <w:t>Reference Points</w:t>
        </w:r>
      </w:ins>
    </w:p>
    <w:p>
      <w:pPr>
        <w:pStyle w:val="5"/>
        <w:rPr>
          <w:ins w:id="293" w:author="liujw" w:date="2024-07-03T09:50:26Z"/>
          <w:rFonts w:hint="default" w:eastAsia="宋体"/>
          <w:lang w:val="en-US" w:eastAsia="zh-CN"/>
        </w:rPr>
      </w:pPr>
      <w:ins w:id="294" w:author="liujw" w:date="2024-07-03T09:50:26Z">
        <w:r>
          <w:rPr>
            <w:lang w:val="en-IN"/>
          </w:rPr>
          <w:t>6.</w:t>
        </w:r>
      </w:ins>
      <w:ins w:id="295" w:author="liujw0716" w:date="2024-07-16T15:10:40Z">
        <w:r>
          <w:rPr>
            <w:rFonts w:hint="eastAsia" w:eastAsia="宋体"/>
            <w:lang w:val="en-US" w:eastAsia="zh-CN"/>
          </w:rPr>
          <w:t>X</w:t>
        </w:r>
      </w:ins>
      <w:ins w:id="296" w:author="liujw" w:date="2024-07-03T09:50:26Z">
        <w:r>
          <w:rPr>
            <w:lang w:val="en-IN"/>
          </w:rPr>
          <w:t>.3.</w:t>
        </w:r>
      </w:ins>
      <w:ins w:id="297" w:author="liujw0716" w:date="2024-07-16T15:10:42Z">
        <w:r>
          <w:rPr>
            <w:rFonts w:hint="eastAsia" w:eastAsia="宋体"/>
            <w:lang w:val="en-US" w:eastAsia="zh-CN"/>
          </w:rPr>
          <w:t>1</w:t>
        </w:r>
      </w:ins>
      <w:ins w:id="298" w:author="liujw" w:date="2024-07-03T09:50:26Z">
        <w:r>
          <w:rPr>
            <w:lang w:val="en-IN"/>
          </w:rPr>
          <w:tab/>
        </w:r>
      </w:ins>
      <w:ins w:id="299" w:author="liujw" w:date="2024-07-03T09:50:26Z">
        <w:r>
          <w:rPr>
            <w:rFonts w:hint="eastAsia" w:eastAsia="宋体"/>
            <w:lang w:val="en-US" w:eastAsia="zh-CN"/>
          </w:rPr>
          <w:t>PM-V</w:t>
        </w:r>
      </w:ins>
    </w:p>
    <w:p>
      <w:pPr>
        <w:rPr>
          <w:ins w:id="300" w:author="liujw" w:date="2024-07-03T09:50:26Z"/>
          <w:lang w:val="en-US"/>
        </w:rPr>
      </w:pPr>
      <w:ins w:id="301" w:author="liujw" w:date="2024-07-03T09:50:26Z">
        <w:r>
          <w:rPr>
            <w:rFonts w:hint="eastAsia" w:eastAsia="宋体"/>
            <w:lang w:val="en-US" w:eastAsia="zh-CN"/>
          </w:rPr>
          <w:t xml:space="preserve">PM-V </w:t>
        </w:r>
      </w:ins>
      <w:ins w:id="302" w:author="liujw" w:date="2024-07-03T09:50:26Z">
        <w:r>
          <w:rPr>
            <w:lang w:eastAsia="ko-KR"/>
          </w:rPr>
          <w:t>reference point enables interactions between</w:t>
        </w:r>
      </w:ins>
      <w:ins w:id="303" w:author="liujw" w:date="2024-07-03T09:50:26Z">
        <w:r>
          <w:rPr>
            <w:rFonts w:hint="eastAsia" w:eastAsia="宋体"/>
            <w:lang w:val="en-US" w:eastAsia="zh-CN"/>
          </w:rPr>
          <w:t xml:space="preserve"> </w:t>
        </w:r>
      </w:ins>
      <w:ins w:id="304" w:author="liujw" w:date="2024-07-03T09:50:26Z">
        <w:r>
          <w:rPr>
            <w:lang w:val="en-US"/>
          </w:rPr>
          <w:t>VAL server(s) and DA</w:t>
        </w:r>
      </w:ins>
      <w:ins w:id="305" w:author="liujw" w:date="2024-07-03T09:50:26Z">
        <w:r>
          <w:rPr>
            <w:rFonts w:hint="eastAsia" w:eastAsia="宋体"/>
            <w:lang w:val="en-US" w:eastAsia="zh-CN"/>
          </w:rPr>
          <w:t>PM</w:t>
        </w:r>
      </w:ins>
      <w:ins w:id="306" w:author="liujw" w:date="2024-07-03T09:50:26Z">
        <w:r>
          <w:rPr>
            <w:lang w:val="en-US"/>
          </w:rPr>
          <w:t xml:space="preserve"> </w:t>
        </w:r>
      </w:ins>
      <w:ins w:id="307" w:author="liujw" w:date="2024-07-03T09:50:26Z">
        <w:r>
          <w:rPr>
            <w:rFonts w:hint="eastAsia" w:eastAsia="宋体"/>
            <w:lang w:val="en-US" w:eastAsia="zh-CN"/>
          </w:rPr>
          <w:t xml:space="preserve">function. </w:t>
        </w:r>
      </w:ins>
      <w:ins w:id="308" w:author="liujw" w:date="2024-07-03T09:50:26Z">
        <w:r>
          <w:rPr>
            <w:lang w:val="en-US"/>
          </w:rPr>
          <w:t>The VAL server consumes the services supported by the DA</w:t>
        </w:r>
      </w:ins>
      <w:ins w:id="309" w:author="liujw" w:date="2024-07-03T09:50:26Z">
        <w:r>
          <w:rPr>
            <w:rFonts w:hint="eastAsia" w:eastAsia="宋体"/>
            <w:lang w:val="en-US" w:eastAsia="zh-CN"/>
          </w:rPr>
          <w:t>PM</w:t>
        </w:r>
      </w:ins>
      <w:ins w:id="310" w:author="liujw" w:date="2024-07-03T09:50:26Z">
        <w:r>
          <w:rPr>
            <w:lang w:val="en-US"/>
          </w:rPr>
          <w:t xml:space="preserve"> </w:t>
        </w:r>
      </w:ins>
      <w:ins w:id="311" w:author="liujw" w:date="2024-07-03T09:50:26Z">
        <w:r>
          <w:rPr>
            <w:rFonts w:hint="eastAsia" w:eastAsia="宋体"/>
            <w:lang w:val="en-US" w:eastAsia="zh-CN"/>
          </w:rPr>
          <w:t>function</w:t>
        </w:r>
      </w:ins>
      <w:ins w:id="312" w:author="liujw" w:date="2024-07-03T09:50:26Z">
        <w:r>
          <w:rPr>
            <w:lang w:val="en-US"/>
          </w:rPr>
          <w:t xml:space="preserve"> as specified in clause 6.</w:t>
        </w:r>
      </w:ins>
      <w:ins w:id="313" w:author="liujw" w:date="2024-07-03T15:46:25Z">
        <w:r>
          <w:rPr>
            <w:rFonts w:hint="eastAsia" w:eastAsia="宋体"/>
            <w:lang w:val="en-US" w:eastAsia="zh-CN"/>
          </w:rPr>
          <w:t>2</w:t>
        </w:r>
      </w:ins>
      <w:ins w:id="314" w:author="liujw" w:date="2024-07-03T09:50:26Z">
        <w:r>
          <w:rPr>
            <w:lang w:val="en-US"/>
          </w:rPr>
          <w:t>.2.1.</w:t>
        </w:r>
      </w:ins>
    </w:p>
    <w:p>
      <w:pPr>
        <w:pStyle w:val="5"/>
        <w:rPr>
          <w:ins w:id="315" w:author="liujw" w:date="2024-07-03T09:50:26Z"/>
          <w:rFonts w:hint="default" w:eastAsia="宋体"/>
          <w:lang w:val="en-US" w:eastAsia="zh-CN"/>
        </w:rPr>
      </w:pPr>
      <w:ins w:id="316" w:author="liujw" w:date="2024-07-03T09:50:26Z">
        <w:r>
          <w:rPr>
            <w:lang w:val="en-IN"/>
          </w:rPr>
          <w:t>6.</w:t>
        </w:r>
      </w:ins>
      <w:ins w:id="317" w:author="liujw0716" w:date="2024-07-16T15:10:44Z">
        <w:r>
          <w:rPr>
            <w:rFonts w:hint="eastAsia" w:eastAsia="宋体"/>
            <w:lang w:val="en-US" w:eastAsia="zh-CN"/>
          </w:rPr>
          <w:t>X</w:t>
        </w:r>
      </w:ins>
      <w:ins w:id="318" w:author="liujw" w:date="2024-07-03T09:50:26Z">
        <w:r>
          <w:rPr>
            <w:lang w:val="en-IN"/>
          </w:rPr>
          <w:t>.3.</w:t>
        </w:r>
      </w:ins>
      <w:ins w:id="319" w:author="liujw0716" w:date="2024-07-16T15:10:45Z">
        <w:r>
          <w:rPr>
            <w:rFonts w:hint="eastAsia" w:eastAsia="宋体"/>
            <w:lang w:val="en-US" w:eastAsia="zh-CN"/>
          </w:rPr>
          <w:t>2</w:t>
        </w:r>
      </w:ins>
      <w:ins w:id="320" w:author="liujw" w:date="2024-07-03T09:50:26Z">
        <w:r>
          <w:rPr>
            <w:lang w:val="en-IN"/>
          </w:rPr>
          <w:tab/>
        </w:r>
      </w:ins>
      <w:ins w:id="321" w:author="liujw" w:date="2024-07-03T09:50:26Z">
        <w:r>
          <w:rPr>
            <w:rFonts w:hint="eastAsia" w:eastAsia="宋体"/>
            <w:lang w:val="en-US" w:eastAsia="zh-CN"/>
          </w:rPr>
          <w:t>CM-PM</w:t>
        </w:r>
      </w:ins>
    </w:p>
    <w:p>
      <w:pPr>
        <w:tabs>
          <w:tab w:val="left" w:pos="720"/>
        </w:tabs>
        <w:rPr>
          <w:ins w:id="322" w:author="liujw" w:date="2024-07-03T09:50:26Z"/>
          <w:lang w:eastAsia="ko-KR"/>
        </w:rPr>
      </w:pPr>
      <w:ins w:id="323" w:author="liujw" w:date="2024-07-03T09:50:26Z">
        <w:r>
          <w:rPr>
            <w:rFonts w:hint="eastAsia" w:eastAsia="宋体"/>
            <w:lang w:val="en-US" w:eastAsia="zh-CN"/>
          </w:rPr>
          <w:t xml:space="preserve">CM-PM </w:t>
        </w:r>
      </w:ins>
      <w:ins w:id="324" w:author="liujw" w:date="2024-07-03T09:50:26Z">
        <w:r>
          <w:rPr>
            <w:lang w:eastAsia="ko-KR"/>
          </w:rPr>
          <w:t xml:space="preserve">reference point enables interactions between </w:t>
        </w:r>
      </w:ins>
      <w:ins w:id="325" w:author="liujw" w:date="2024-07-03T09:50:26Z">
        <w:r>
          <w:rPr>
            <w:rFonts w:hint="eastAsia" w:eastAsia="宋体"/>
            <w:lang w:val="en-US" w:eastAsia="zh-CN"/>
          </w:rPr>
          <w:t>DAPM function</w:t>
        </w:r>
      </w:ins>
      <w:ins w:id="326" w:author="liujw" w:date="2024-07-03T09:50:26Z">
        <w:r>
          <w:rPr>
            <w:lang w:eastAsia="ko-KR"/>
          </w:rPr>
          <w:t xml:space="preserve"> and </w:t>
        </w:r>
      </w:ins>
      <w:ins w:id="327" w:author="liujw" w:date="2024-07-03T09:50:26Z">
        <w:r>
          <w:rPr>
            <w:rFonts w:hint="eastAsia" w:eastAsia="宋体"/>
            <w:lang w:val="en-US" w:eastAsia="zh-CN"/>
          </w:rPr>
          <w:t>A-DACM</w:t>
        </w:r>
      </w:ins>
      <w:ins w:id="328" w:author="liujw" w:date="2024-07-03T09:50:26Z">
        <w:r>
          <w:rPr>
            <w:lang w:eastAsia="ko-KR"/>
          </w:rPr>
          <w:t xml:space="preserve"> </w:t>
        </w:r>
      </w:ins>
      <w:ins w:id="329" w:author="liujw" w:date="2024-07-03T09:50:26Z">
        <w:r>
          <w:rPr>
            <w:rFonts w:hint="eastAsia" w:eastAsia="宋体"/>
            <w:lang w:val="en-US" w:eastAsia="zh-CN"/>
          </w:rPr>
          <w:t>function</w:t>
        </w:r>
      </w:ins>
      <w:ins w:id="330" w:author="liujw" w:date="2024-07-03T09:50:26Z">
        <w:r>
          <w:rPr>
            <w:lang w:eastAsia="ko-KR"/>
          </w:rPr>
          <w:t xml:space="preserve">. </w:t>
        </w:r>
      </w:ins>
    </w:p>
    <w:p>
      <w:pPr>
        <w:pStyle w:val="5"/>
        <w:rPr>
          <w:ins w:id="331" w:author="liujw" w:date="2024-07-03T09:50:26Z"/>
          <w:rFonts w:hint="default" w:eastAsia="宋体"/>
          <w:lang w:val="en-US" w:eastAsia="zh-CN"/>
        </w:rPr>
      </w:pPr>
      <w:ins w:id="332" w:author="liujw" w:date="2024-07-03T09:50:26Z">
        <w:r>
          <w:rPr>
            <w:lang w:val="en-IN"/>
          </w:rPr>
          <w:t>6.</w:t>
        </w:r>
      </w:ins>
      <w:ins w:id="333" w:author="liujw0716" w:date="2024-07-16T15:10:47Z">
        <w:r>
          <w:rPr>
            <w:rFonts w:hint="eastAsia" w:eastAsia="宋体"/>
            <w:lang w:val="en-US" w:eastAsia="zh-CN"/>
          </w:rPr>
          <w:t>X</w:t>
        </w:r>
      </w:ins>
      <w:ins w:id="334" w:author="liujw" w:date="2024-07-03T09:50:26Z">
        <w:r>
          <w:rPr>
            <w:lang w:val="en-IN"/>
          </w:rPr>
          <w:t>.3.</w:t>
        </w:r>
      </w:ins>
      <w:ins w:id="335" w:author="liujw0716" w:date="2024-07-16T15:10:49Z">
        <w:r>
          <w:rPr>
            <w:rFonts w:hint="eastAsia" w:eastAsia="宋体"/>
            <w:lang w:val="en-US" w:eastAsia="zh-CN"/>
          </w:rPr>
          <w:t>3</w:t>
        </w:r>
      </w:ins>
      <w:ins w:id="336" w:author="liujw" w:date="2024-07-03T09:50:26Z">
        <w:r>
          <w:rPr>
            <w:lang w:val="en-IN"/>
          </w:rPr>
          <w:tab/>
        </w:r>
      </w:ins>
      <w:ins w:id="337" w:author="liujw" w:date="2024-07-03T09:50:26Z">
        <w:r>
          <w:rPr>
            <w:rFonts w:hint="eastAsia" w:eastAsia="宋体"/>
            <w:lang w:val="en-US" w:eastAsia="zh-CN"/>
          </w:rPr>
          <w:t>PM-C</w:t>
        </w:r>
      </w:ins>
    </w:p>
    <w:p>
      <w:pPr>
        <w:rPr>
          <w:ins w:id="338" w:author="liujw" w:date="2024-07-03T09:50:26Z"/>
          <w:lang w:val="en-US"/>
        </w:rPr>
      </w:pPr>
      <w:ins w:id="339" w:author="liujw" w:date="2024-07-03T09:50:26Z">
        <w:r>
          <w:rPr>
            <w:rFonts w:hint="eastAsia" w:eastAsia="宋体"/>
            <w:lang w:val="en-US" w:eastAsia="zh-CN"/>
          </w:rPr>
          <w:t xml:space="preserve">PM-C </w:t>
        </w:r>
      </w:ins>
      <w:ins w:id="340" w:author="liujw" w:date="2024-07-03T09:50:26Z">
        <w:r>
          <w:rPr>
            <w:lang w:eastAsia="ko-KR"/>
          </w:rPr>
          <w:t>reference point enables interactions between</w:t>
        </w:r>
      </w:ins>
      <w:ins w:id="341" w:author="liujw" w:date="2024-07-03T09:50:26Z">
        <w:r>
          <w:rPr>
            <w:rFonts w:hint="eastAsia" w:eastAsia="宋体"/>
            <w:lang w:val="en-US" w:eastAsia="zh-CN"/>
          </w:rPr>
          <w:t xml:space="preserve"> </w:t>
        </w:r>
      </w:ins>
      <w:ins w:id="342" w:author="liujw" w:date="2024-07-03T09:50:26Z">
        <w:r>
          <w:rPr>
            <w:lang w:val="en-US"/>
          </w:rPr>
          <w:t>DA</w:t>
        </w:r>
      </w:ins>
      <w:ins w:id="343" w:author="liujw" w:date="2024-07-03T09:50:26Z">
        <w:r>
          <w:rPr>
            <w:rFonts w:hint="eastAsia" w:eastAsia="宋体"/>
            <w:lang w:val="en-US" w:eastAsia="zh-CN"/>
          </w:rPr>
          <w:t>PM</w:t>
        </w:r>
      </w:ins>
      <w:ins w:id="344" w:author="liujw" w:date="2024-07-03T09:50:26Z">
        <w:r>
          <w:rPr>
            <w:lang w:val="en-US"/>
          </w:rPr>
          <w:t xml:space="preserve"> </w:t>
        </w:r>
      </w:ins>
      <w:ins w:id="345" w:author="liujw" w:date="2024-07-03T09:50:26Z">
        <w:r>
          <w:rPr>
            <w:rFonts w:hint="eastAsia" w:eastAsia="宋体"/>
            <w:lang w:val="en-US" w:eastAsia="zh-CN"/>
          </w:rPr>
          <w:t>function</w:t>
        </w:r>
      </w:ins>
      <w:ins w:id="346" w:author="liujw" w:date="2024-07-03T09:50:26Z">
        <w:r>
          <w:rPr>
            <w:lang w:val="en-US"/>
          </w:rPr>
          <w:t xml:space="preserve"> and </w:t>
        </w:r>
      </w:ins>
      <w:ins w:id="347" w:author="liujw0712" w:date="2024-07-12T15:44:41Z">
        <w:r>
          <w:rPr>
            <w:rFonts w:hint="eastAsia" w:eastAsia="宋体"/>
            <w:lang w:val="en-US" w:eastAsia="zh-CN"/>
          </w:rPr>
          <w:t>UE DAPM function</w:t>
        </w:r>
      </w:ins>
      <w:ins w:id="348" w:author="liujw" w:date="2024-07-03T09:50:26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rPr>
          <w:lang w:val="en-US"/>
        </w:rPr>
      </w:pPr>
    </w:p>
    <w:bookmarkEnd w:id="11"/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</w:p>
    <w:bookmarkEnd w:id="4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rFonts w:ascii="Times New Roman" w:hAnsi="Times New Roman" w:eastAsia="Times New Roman" w:cs="Times New Roman"/>
          <w:lang w:val="en-US" w:eastAsia="en-US" w:bidi="ar-SA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jw">
    <w15:presenceInfo w15:providerId="None" w15:userId="liujw"/>
  </w15:person>
  <w15:person w15:author="liujw0716">
    <w15:presenceInfo w15:providerId="None" w15:userId="liujw0716"/>
  </w15:person>
  <w15:person w15:author="liujw0712">
    <w15:presenceInfo w15:providerId="None" w15:userId="liujw0712"/>
  </w15:person>
  <w15:person w15:author="liuyue0712">
    <w15:presenceInfo w15:providerId="None" w15:userId="liuyue0712"/>
  </w15:person>
  <w15:person w15:author="liujw0718">
    <w15:presenceInfo w15:providerId="None" w15:userId="liujw0718"/>
  </w15:person>
  <w15:person w15:author="liujw0715">
    <w15:presenceInfo w15:providerId="None" w15:userId="liujw0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7607"/>
    <w:rsid w:val="00062A46"/>
    <w:rsid w:val="00072D44"/>
    <w:rsid w:val="00091508"/>
    <w:rsid w:val="000928D3"/>
    <w:rsid w:val="000A1C77"/>
    <w:rsid w:val="000A5BBF"/>
    <w:rsid w:val="000A72C5"/>
    <w:rsid w:val="000B6310"/>
    <w:rsid w:val="000C6598"/>
    <w:rsid w:val="000F73CB"/>
    <w:rsid w:val="000F76CD"/>
    <w:rsid w:val="00107AAB"/>
    <w:rsid w:val="00111C95"/>
    <w:rsid w:val="0012798E"/>
    <w:rsid w:val="0013504C"/>
    <w:rsid w:val="00135915"/>
    <w:rsid w:val="00147F48"/>
    <w:rsid w:val="001526CE"/>
    <w:rsid w:val="001553AD"/>
    <w:rsid w:val="0015571C"/>
    <w:rsid w:val="00156707"/>
    <w:rsid w:val="001A1C18"/>
    <w:rsid w:val="001E41F3"/>
    <w:rsid w:val="001E5A1C"/>
    <w:rsid w:val="001F6FFB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60E0"/>
    <w:rsid w:val="00297FD0"/>
    <w:rsid w:val="002A412E"/>
    <w:rsid w:val="002B1F0E"/>
    <w:rsid w:val="002B38EA"/>
    <w:rsid w:val="002C7EBF"/>
    <w:rsid w:val="002D16C0"/>
    <w:rsid w:val="00307245"/>
    <w:rsid w:val="003131B7"/>
    <w:rsid w:val="00314831"/>
    <w:rsid w:val="003237F0"/>
    <w:rsid w:val="00332BBF"/>
    <w:rsid w:val="00333764"/>
    <w:rsid w:val="00347CAD"/>
    <w:rsid w:val="00370766"/>
    <w:rsid w:val="0039729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1031C"/>
    <w:rsid w:val="00515772"/>
    <w:rsid w:val="00521039"/>
    <w:rsid w:val="00521FBF"/>
    <w:rsid w:val="00525DE5"/>
    <w:rsid w:val="0052615C"/>
    <w:rsid w:val="005511BB"/>
    <w:rsid w:val="005660BD"/>
    <w:rsid w:val="00567FC9"/>
    <w:rsid w:val="00585996"/>
    <w:rsid w:val="0058703A"/>
    <w:rsid w:val="00593A96"/>
    <w:rsid w:val="005A3F92"/>
    <w:rsid w:val="005A4024"/>
    <w:rsid w:val="005A405C"/>
    <w:rsid w:val="005B5D33"/>
    <w:rsid w:val="005C1635"/>
    <w:rsid w:val="005C1FED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1343"/>
    <w:rsid w:val="006D4207"/>
    <w:rsid w:val="006E21FB"/>
    <w:rsid w:val="007010B6"/>
    <w:rsid w:val="00712A2B"/>
    <w:rsid w:val="00713847"/>
    <w:rsid w:val="00715D22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178F1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1E4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266"/>
    <w:rsid w:val="00A200DC"/>
    <w:rsid w:val="00A23EFB"/>
    <w:rsid w:val="00A33D66"/>
    <w:rsid w:val="00A3669C"/>
    <w:rsid w:val="00A37B1B"/>
    <w:rsid w:val="00A47E70"/>
    <w:rsid w:val="00A526CC"/>
    <w:rsid w:val="00A72326"/>
    <w:rsid w:val="00A823B2"/>
    <w:rsid w:val="00A8253E"/>
    <w:rsid w:val="00A8322D"/>
    <w:rsid w:val="00A84AA0"/>
    <w:rsid w:val="00A862B9"/>
    <w:rsid w:val="00A91F8C"/>
    <w:rsid w:val="00A93736"/>
    <w:rsid w:val="00AA57F2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033B"/>
    <w:rsid w:val="00B46356"/>
    <w:rsid w:val="00B52145"/>
    <w:rsid w:val="00B660D7"/>
    <w:rsid w:val="00B66D06"/>
    <w:rsid w:val="00B74C22"/>
    <w:rsid w:val="00B754CE"/>
    <w:rsid w:val="00B8024E"/>
    <w:rsid w:val="00B853FA"/>
    <w:rsid w:val="00B95BA0"/>
    <w:rsid w:val="00B95BC8"/>
    <w:rsid w:val="00BA016E"/>
    <w:rsid w:val="00BA7AB6"/>
    <w:rsid w:val="00BB5DFC"/>
    <w:rsid w:val="00BC6AF5"/>
    <w:rsid w:val="00BC7EB8"/>
    <w:rsid w:val="00BD279D"/>
    <w:rsid w:val="00BE6E1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7D69"/>
    <w:rsid w:val="00CB1493"/>
    <w:rsid w:val="00CB204C"/>
    <w:rsid w:val="00CC22D4"/>
    <w:rsid w:val="00CC5026"/>
    <w:rsid w:val="00CC65BA"/>
    <w:rsid w:val="00CD1719"/>
    <w:rsid w:val="00CD2478"/>
    <w:rsid w:val="00CD3417"/>
    <w:rsid w:val="00CD56FF"/>
    <w:rsid w:val="00CD5BB9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14A3"/>
    <w:rsid w:val="00D929EA"/>
    <w:rsid w:val="00DA4A78"/>
    <w:rsid w:val="00DA75EC"/>
    <w:rsid w:val="00DC492A"/>
    <w:rsid w:val="00DD30F3"/>
    <w:rsid w:val="00E00442"/>
    <w:rsid w:val="00E06DF6"/>
    <w:rsid w:val="00E1161B"/>
    <w:rsid w:val="00E144C0"/>
    <w:rsid w:val="00E20CD5"/>
    <w:rsid w:val="00E22736"/>
    <w:rsid w:val="00E22FDA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27E8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226"/>
    <w:rsid w:val="00FE3460"/>
    <w:rsid w:val="00FE4987"/>
    <w:rsid w:val="00FF4F61"/>
    <w:rsid w:val="01DC0C1D"/>
    <w:rsid w:val="02396C21"/>
    <w:rsid w:val="029A0665"/>
    <w:rsid w:val="02C55366"/>
    <w:rsid w:val="051F0F3F"/>
    <w:rsid w:val="05482E38"/>
    <w:rsid w:val="05FE1765"/>
    <w:rsid w:val="081D4216"/>
    <w:rsid w:val="08D26790"/>
    <w:rsid w:val="08F46F23"/>
    <w:rsid w:val="09021A89"/>
    <w:rsid w:val="0A193C90"/>
    <w:rsid w:val="0CE53806"/>
    <w:rsid w:val="0D7A5C7A"/>
    <w:rsid w:val="0E2A2C07"/>
    <w:rsid w:val="0F4B278C"/>
    <w:rsid w:val="0F907A0A"/>
    <w:rsid w:val="101A5B79"/>
    <w:rsid w:val="10D33DA9"/>
    <w:rsid w:val="112C7A3D"/>
    <w:rsid w:val="16081262"/>
    <w:rsid w:val="171905E5"/>
    <w:rsid w:val="17B07BFB"/>
    <w:rsid w:val="18B765B2"/>
    <w:rsid w:val="198210F8"/>
    <w:rsid w:val="1A4306CF"/>
    <w:rsid w:val="1C556DAA"/>
    <w:rsid w:val="1DF3548F"/>
    <w:rsid w:val="1E256C04"/>
    <w:rsid w:val="1EF66458"/>
    <w:rsid w:val="1FBF23B2"/>
    <w:rsid w:val="20A35C0A"/>
    <w:rsid w:val="20AD2DAB"/>
    <w:rsid w:val="20D17AE7"/>
    <w:rsid w:val="21AD7421"/>
    <w:rsid w:val="22114D86"/>
    <w:rsid w:val="24032D6D"/>
    <w:rsid w:val="245365E5"/>
    <w:rsid w:val="24D87982"/>
    <w:rsid w:val="276354BD"/>
    <w:rsid w:val="28952451"/>
    <w:rsid w:val="29C80100"/>
    <w:rsid w:val="2AA640F1"/>
    <w:rsid w:val="2B035E9D"/>
    <w:rsid w:val="2BE00F10"/>
    <w:rsid w:val="2D9C0F74"/>
    <w:rsid w:val="2E547389"/>
    <w:rsid w:val="307849BD"/>
    <w:rsid w:val="31FB42D0"/>
    <w:rsid w:val="3394493E"/>
    <w:rsid w:val="33F70BAE"/>
    <w:rsid w:val="34906EEA"/>
    <w:rsid w:val="359E662A"/>
    <w:rsid w:val="36B934D6"/>
    <w:rsid w:val="38B87E31"/>
    <w:rsid w:val="3A2A53FC"/>
    <w:rsid w:val="3B1E54A8"/>
    <w:rsid w:val="3BEC73E4"/>
    <w:rsid w:val="3CF124BF"/>
    <w:rsid w:val="3D38402A"/>
    <w:rsid w:val="3E2E143E"/>
    <w:rsid w:val="3E503DB8"/>
    <w:rsid w:val="3EC301AA"/>
    <w:rsid w:val="3F6B4F07"/>
    <w:rsid w:val="40432943"/>
    <w:rsid w:val="40C05291"/>
    <w:rsid w:val="40DA6FCE"/>
    <w:rsid w:val="40E97A0E"/>
    <w:rsid w:val="4182744A"/>
    <w:rsid w:val="428E3754"/>
    <w:rsid w:val="469A1E62"/>
    <w:rsid w:val="47490372"/>
    <w:rsid w:val="476C03C1"/>
    <w:rsid w:val="48077E3B"/>
    <w:rsid w:val="483D1E91"/>
    <w:rsid w:val="484A3490"/>
    <w:rsid w:val="4B016E06"/>
    <w:rsid w:val="4B3A447A"/>
    <w:rsid w:val="4CA536CC"/>
    <w:rsid w:val="4D2E5BAF"/>
    <w:rsid w:val="4D5D0519"/>
    <w:rsid w:val="4FA33219"/>
    <w:rsid w:val="4FD10381"/>
    <w:rsid w:val="506731BF"/>
    <w:rsid w:val="517174DB"/>
    <w:rsid w:val="51A57002"/>
    <w:rsid w:val="53DD5B46"/>
    <w:rsid w:val="5443534C"/>
    <w:rsid w:val="55A4620D"/>
    <w:rsid w:val="55B865EF"/>
    <w:rsid w:val="565C59BC"/>
    <w:rsid w:val="567F79B0"/>
    <w:rsid w:val="568048F7"/>
    <w:rsid w:val="56C429CA"/>
    <w:rsid w:val="57080F8B"/>
    <w:rsid w:val="581B227A"/>
    <w:rsid w:val="58595802"/>
    <w:rsid w:val="5B460650"/>
    <w:rsid w:val="5BDD5344"/>
    <w:rsid w:val="5C5F6F37"/>
    <w:rsid w:val="5E277206"/>
    <w:rsid w:val="602D3EB5"/>
    <w:rsid w:val="60AC6BF5"/>
    <w:rsid w:val="62650518"/>
    <w:rsid w:val="62ED3071"/>
    <w:rsid w:val="632A246E"/>
    <w:rsid w:val="63390E83"/>
    <w:rsid w:val="63F6448F"/>
    <w:rsid w:val="644C4E9D"/>
    <w:rsid w:val="65920E3E"/>
    <w:rsid w:val="66021137"/>
    <w:rsid w:val="662D1B30"/>
    <w:rsid w:val="670F7F24"/>
    <w:rsid w:val="684C283E"/>
    <w:rsid w:val="68A35DBC"/>
    <w:rsid w:val="6A135B91"/>
    <w:rsid w:val="6A49263B"/>
    <w:rsid w:val="6A8C5A58"/>
    <w:rsid w:val="6ADA17F5"/>
    <w:rsid w:val="6CA127C8"/>
    <w:rsid w:val="6EB809E4"/>
    <w:rsid w:val="6F595FDA"/>
    <w:rsid w:val="6FDD2296"/>
    <w:rsid w:val="70885675"/>
    <w:rsid w:val="7104661F"/>
    <w:rsid w:val="724A430E"/>
    <w:rsid w:val="732321B2"/>
    <w:rsid w:val="73BC1FC0"/>
    <w:rsid w:val="74257EF4"/>
    <w:rsid w:val="743E6263"/>
    <w:rsid w:val="74714EEE"/>
    <w:rsid w:val="76B63FEE"/>
    <w:rsid w:val="76E15A61"/>
    <w:rsid w:val="797E6B5F"/>
    <w:rsid w:val="7A0657BE"/>
    <w:rsid w:val="7B12191A"/>
    <w:rsid w:val="7B62387C"/>
    <w:rsid w:val="7B8E232A"/>
    <w:rsid w:val="7C11555D"/>
    <w:rsid w:val="7C460B21"/>
    <w:rsid w:val="7C461B1C"/>
    <w:rsid w:val="7CC12956"/>
    <w:rsid w:val="7D6313DE"/>
    <w:rsid w:val="7F4B2C14"/>
    <w:rsid w:val="7FF6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  <w:style w:type="character" w:customStyle="1" w:styleId="84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1.bin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74e44d8-496e-4cf7-9c66-42ecdad357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412820844E914886DEFA72A78F1675" ma:contentTypeVersion="15" ma:contentTypeDescription="Create a new document." ma:contentTypeScope="" ma:versionID="4eeb16f4b977f9504fe769d1662cda69">
  <xsd:schema xmlns:xsd="http://www.w3.org/2001/XMLSchema" xmlns:xs="http://www.w3.org/2001/XMLSchema" xmlns:p="http://schemas.microsoft.com/office/2006/metadata/properties" xmlns:ns3="774e44d8-496e-4cf7-9c66-42ecdad357ee" xmlns:ns4="b0a94876-92f1-4160-9ab0-24aeb7effdc9" targetNamespace="http://schemas.microsoft.com/office/2006/metadata/properties" ma:root="true" ma:fieldsID="3f5480df09f1370a0ab7c0212163a80c" ns3:_="" ns4:_="">
    <xsd:import namespace="774e44d8-496e-4cf7-9c66-42ecdad357ee"/>
    <xsd:import namespace="b0a94876-92f1-4160-9ab0-24aeb7eff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e44d8-496e-4cf7-9c66-42ecdad357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94876-92f1-4160-9ab0-24aeb7effd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A18742-09CC-48E9-8408-F2E68785671D}">
  <ds:schemaRefs/>
</ds:datastoreItem>
</file>

<file path=customXml/itemProps2.xml><?xml version="1.0" encoding="utf-8"?>
<ds:datastoreItem xmlns:ds="http://schemas.openxmlformats.org/officeDocument/2006/customXml" ds:itemID="{CF56B1D8-6883-4A1B-80CE-C75D93142A4F}">
  <ds:schemaRefs/>
</ds:datastoreItem>
</file>

<file path=customXml/itemProps3.xml><?xml version="1.0" encoding="utf-8"?>
<ds:datastoreItem xmlns:ds="http://schemas.openxmlformats.org/officeDocument/2006/customXml" ds:itemID="{C39E1417-D9A6-46BC-BE26-EE7455A021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573</Words>
  <Characters>3271</Characters>
  <Lines>27</Lines>
  <Paragraphs>7</Paragraphs>
  <TotalTime>10</TotalTime>
  <ScaleCrop>false</ScaleCrop>
  <LinksUpToDate>false</LinksUpToDate>
  <CharactersWithSpaces>3837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2023-11-16T14:44:00Z</dcterms:created>
  <dc:creator>Michael Sanders, John M Meredith</dc:creator>
  <cp:lastModifiedBy>liujw0718</cp:lastModifiedBy>
  <cp:lastPrinted>2411-12-31T05:00:00Z</cp:lastPrinted>
  <dcterms:modified xsi:type="dcterms:W3CDTF">2024-07-23T01:32:08Z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0x01010070412820844E914886DEFA72A78F1675</vt:lpwstr>
  </property>
  <property fmtid="{D5CDD505-2E9C-101B-9397-08002B2CF9AE}" pid="4" name="KSOProductBuildVer">
    <vt:lpwstr>2052-11.8.2.12085</vt:lpwstr>
  </property>
  <property fmtid="{D5CDD505-2E9C-101B-9397-08002B2CF9AE}" pid="5" name="ICV">
    <vt:lpwstr>17EED3BD565C4FA6AD8E16CF6727185F</vt:lpwstr>
  </property>
</Properties>
</file>